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CF9DB" w14:textId="5405AB88" w:rsidR="00B32B4E" w:rsidRPr="00120BC5" w:rsidRDefault="00B32B4E" w:rsidP="00B32B4E">
      <w:pPr>
        <w:pStyle w:val="Header"/>
        <w:rPr>
          <w:rFonts w:cs="Arial"/>
          <w:sz w:val="24"/>
          <w:szCs w:val="24"/>
          <w:lang w:val="en-US"/>
        </w:rPr>
      </w:pPr>
      <w:r w:rsidRPr="00120BC5">
        <w:rPr>
          <w:rFonts w:cs="Arial"/>
          <w:sz w:val="24"/>
          <w:szCs w:val="24"/>
          <w:lang w:val="en-US"/>
        </w:rPr>
        <w:t>3GPP TSG-RAN WG3 #1</w:t>
      </w:r>
      <w:r>
        <w:rPr>
          <w:rFonts w:cs="Arial"/>
          <w:sz w:val="24"/>
          <w:szCs w:val="24"/>
          <w:lang w:val="en-US"/>
        </w:rPr>
        <w:t>20</w:t>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sidRPr="00120BC5">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120BC5">
        <w:rPr>
          <w:rFonts w:cs="Arial"/>
          <w:sz w:val="24"/>
          <w:szCs w:val="24"/>
          <w:lang w:val="en-US"/>
        </w:rPr>
        <w:t>R3-23</w:t>
      </w:r>
      <w:r w:rsidR="007643A9">
        <w:rPr>
          <w:rFonts w:cs="Arial"/>
          <w:sz w:val="24"/>
          <w:szCs w:val="24"/>
          <w:lang w:val="en-US"/>
        </w:rPr>
        <w:t>3454</w:t>
      </w:r>
    </w:p>
    <w:p w14:paraId="0A5A0820" w14:textId="77777777" w:rsidR="00B32B4E" w:rsidRDefault="00B32B4E" w:rsidP="00B32B4E">
      <w:pPr>
        <w:pStyle w:val="Header"/>
        <w:rPr>
          <w:rFonts w:cs="Arial"/>
          <w:sz w:val="24"/>
          <w:szCs w:val="24"/>
          <w:lang w:val="en-US"/>
        </w:rPr>
      </w:pPr>
      <w:r>
        <w:rPr>
          <w:rFonts w:cs="Arial"/>
          <w:sz w:val="24"/>
          <w:szCs w:val="24"/>
          <w:lang w:val="en-US"/>
        </w:rPr>
        <w:t>22</w:t>
      </w:r>
      <w:r w:rsidRPr="00130EC3">
        <w:rPr>
          <w:rFonts w:cs="Arial"/>
          <w:sz w:val="24"/>
          <w:szCs w:val="24"/>
          <w:vertAlign w:val="superscript"/>
          <w:lang w:val="en-US"/>
        </w:rPr>
        <w:t>nd</w:t>
      </w:r>
      <w:r>
        <w:rPr>
          <w:rFonts w:cs="Arial"/>
          <w:sz w:val="24"/>
          <w:szCs w:val="24"/>
          <w:lang w:val="en-US"/>
        </w:rPr>
        <w:t xml:space="preserve"> </w:t>
      </w:r>
      <w:r w:rsidRPr="00120BC5">
        <w:rPr>
          <w:rFonts w:cs="Arial"/>
          <w:sz w:val="24"/>
          <w:szCs w:val="24"/>
          <w:lang w:val="en-US"/>
        </w:rPr>
        <w:t xml:space="preserve">– 26th </w:t>
      </w:r>
      <w:r>
        <w:rPr>
          <w:rFonts w:cs="Arial"/>
          <w:sz w:val="24"/>
          <w:szCs w:val="24"/>
          <w:lang w:val="en-US"/>
        </w:rPr>
        <w:t>May</w:t>
      </w:r>
      <w:r w:rsidRPr="00120BC5">
        <w:rPr>
          <w:rFonts w:cs="Arial"/>
          <w:sz w:val="24"/>
          <w:szCs w:val="24"/>
          <w:lang w:val="en-US"/>
        </w:rPr>
        <w:t xml:space="preserve"> 2023</w:t>
      </w:r>
    </w:p>
    <w:p w14:paraId="3AF664A1" w14:textId="77777777" w:rsidR="00B32B4E" w:rsidRDefault="00B32B4E" w:rsidP="00B32B4E">
      <w:pPr>
        <w:pStyle w:val="Header"/>
        <w:rPr>
          <w:rFonts w:cs="Arial"/>
          <w:sz w:val="24"/>
          <w:szCs w:val="24"/>
          <w:lang w:val="en-US" w:eastAsia="zh-CN"/>
        </w:rPr>
      </w:pPr>
      <w:r>
        <w:rPr>
          <w:rFonts w:cs="Arial"/>
          <w:sz w:val="24"/>
          <w:szCs w:val="24"/>
          <w:lang w:val="en-US"/>
        </w:rPr>
        <w:t>Incheon, KR</w:t>
      </w:r>
    </w:p>
    <w:p w14:paraId="2F96B0BD" w14:textId="77777777" w:rsidR="002F2360" w:rsidRPr="0087767E" w:rsidRDefault="002F2360" w:rsidP="002F2360">
      <w:pPr>
        <w:pStyle w:val="Header"/>
        <w:tabs>
          <w:tab w:val="left" w:pos="2410"/>
        </w:tabs>
        <w:rPr>
          <w:bCs/>
          <w:noProof w:val="0"/>
          <w:sz w:val="24"/>
          <w:lang w:val="en-US"/>
        </w:rPr>
      </w:pPr>
    </w:p>
    <w:p w14:paraId="430718D4" w14:textId="1BFDBF5C"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.2</w:t>
      </w:r>
    </w:p>
    <w:p w14:paraId="02505283" w14:textId="4A4007AF"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r w:rsidR="00F4052F">
        <w:rPr>
          <w:rFonts w:ascii="Arial" w:hAnsi="Arial" w:cs="Arial"/>
          <w:b/>
          <w:bCs/>
          <w:sz w:val="24"/>
        </w:rPr>
        <w:t>, CATT, Huawei, ZTE</w:t>
      </w:r>
    </w:p>
    <w:p w14:paraId="5E7A28BB" w14:textId="1FBA7DAE"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7520F4">
        <w:rPr>
          <w:rFonts w:ascii="Arial" w:hAnsi="Arial" w:cs="Arial"/>
          <w:b/>
          <w:bCs/>
          <w:sz w:val="24"/>
        </w:rPr>
        <w:t>(TP for NR NTN BL CR</w:t>
      </w:r>
      <w:r w:rsidR="007520F4" w:rsidRPr="001532FA">
        <w:rPr>
          <w:rFonts w:ascii="Arial" w:hAnsi="Arial" w:cs="Arial"/>
          <w:b/>
          <w:bCs/>
          <w:sz w:val="24"/>
        </w:rPr>
        <w:t xml:space="preserve"> </w:t>
      </w:r>
      <w:r w:rsidR="007520F4">
        <w:rPr>
          <w:rFonts w:ascii="Arial" w:hAnsi="Arial" w:cs="Arial"/>
          <w:b/>
          <w:bCs/>
          <w:sz w:val="24"/>
        </w:rPr>
        <w:t xml:space="preserve">TS38.300) </w:t>
      </w:r>
      <w:r w:rsidR="007218F2">
        <w:rPr>
          <w:rFonts w:ascii="Arial" w:hAnsi="Arial" w:cs="Arial"/>
          <w:b/>
          <w:bCs/>
          <w:sz w:val="24"/>
        </w:rPr>
        <w:t xml:space="preserve">Early Data Forwarding in </w:t>
      </w:r>
      <w:proofErr w:type="spellStart"/>
      <w:r w:rsidR="007218F2">
        <w:rPr>
          <w:rFonts w:ascii="Arial" w:hAnsi="Arial" w:cs="Arial"/>
          <w:b/>
          <w:bCs/>
          <w:sz w:val="24"/>
        </w:rPr>
        <w:t>Xn</w:t>
      </w:r>
      <w:proofErr w:type="spellEnd"/>
      <w:r w:rsidR="007218F2">
        <w:rPr>
          <w:rFonts w:ascii="Arial" w:hAnsi="Arial" w:cs="Arial"/>
          <w:b/>
          <w:bCs/>
          <w:sz w:val="24"/>
        </w:rPr>
        <w:t xml:space="preserve">/NG-HO with </w:t>
      </w:r>
      <w:r w:rsidR="00843EFF">
        <w:rPr>
          <w:rFonts w:ascii="Arial" w:hAnsi="Arial" w:cs="Arial"/>
          <w:b/>
          <w:bCs/>
          <w:sz w:val="24"/>
        </w:rPr>
        <w:t>time-based trigger condition</w:t>
      </w:r>
      <w:r w:rsidR="00AE4E85" w:rsidRPr="00AE4E85">
        <w:rPr>
          <w:rFonts w:ascii="Arial" w:hAnsi="Arial" w:cs="Arial"/>
          <w:b/>
          <w:bCs/>
          <w:sz w:val="24"/>
        </w:rPr>
        <w:tab/>
      </w:r>
    </w:p>
    <w:p w14:paraId="0F79702C" w14:textId="710510EA"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r>
      <w:r w:rsidR="00760F8C">
        <w:rPr>
          <w:rFonts w:ascii="Arial" w:hAnsi="Arial" w:cs="Arial"/>
          <w:b/>
          <w:bCs/>
          <w:sz w:val="24"/>
        </w:rPr>
        <w:t>Approval</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417B5D61" w14:textId="52CFFCE9" w:rsidR="001643FD" w:rsidRDefault="007218F2" w:rsidP="008572DC">
      <w:bookmarkStart w:id="0" w:name="_Toc474247438"/>
      <w:r>
        <w:t>This is TP to capture the RAN3 agreement</w:t>
      </w:r>
      <w:r w:rsidR="0043538E">
        <w:t xml:space="preserve"> in Stage-2 TS38.300</w:t>
      </w:r>
      <w:r>
        <w:t>:</w:t>
      </w:r>
    </w:p>
    <w:bookmarkEnd w:id="0"/>
    <w:p w14:paraId="68BF8F1C" w14:textId="77777777" w:rsidR="0043538E" w:rsidRPr="0043538E" w:rsidRDefault="0043538E" w:rsidP="0043538E">
      <w:pPr>
        <w:ind w:left="284"/>
        <w:rPr>
          <w:color w:val="00B050"/>
          <w:lang w:eastAsia="zh-CN"/>
        </w:rPr>
      </w:pPr>
      <w:r w:rsidRPr="0043538E">
        <w:rPr>
          <w:noProof/>
          <w:color w:val="00B050"/>
        </w:rPr>
        <w:t>When time-based trigger condition is used, the source NG-RAN node should consider the time indicated to the UE to decide when start the early data forwarding to the target NG-RAN node.</w:t>
      </w:r>
    </w:p>
    <w:p w14:paraId="2DE498F2" w14:textId="7CBA17A7" w:rsidR="001453A7" w:rsidRDefault="001453A7">
      <w:pPr>
        <w:spacing w:after="0"/>
      </w:pPr>
      <w:r>
        <w:br w:type="page"/>
      </w:r>
    </w:p>
    <w:p w14:paraId="107CF1C6" w14:textId="64108A24" w:rsidR="00844021" w:rsidRPr="00681F31" w:rsidRDefault="00844021" w:rsidP="006F1CFA">
      <w:pPr>
        <w:pStyle w:val="Heading2"/>
        <w:rPr>
          <w:b/>
          <w:bCs/>
          <w:lang w:eastAsia="zh-CN"/>
        </w:rPr>
      </w:pPr>
      <w:bookmarkStart w:id="1" w:name="_Ref131755106"/>
      <w:r w:rsidRPr="00681F31">
        <w:rPr>
          <w:rFonts w:hint="eastAsia"/>
          <w:b/>
          <w:bCs/>
          <w:lang w:eastAsia="zh-CN"/>
        </w:rPr>
        <w:lastRenderedPageBreak/>
        <w:t>Text Proposal for BL CR 3</w:t>
      </w:r>
      <w:r w:rsidR="002844A8" w:rsidRPr="00681F31">
        <w:rPr>
          <w:b/>
          <w:bCs/>
          <w:lang w:eastAsia="zh-CN"/>
        </w:rPr>
        <w:t>8</w:t>
      </w:r>
      <w:r w:rsidRPr="00681F31">
        <w:rPr>
          <w:rFonts w:hint="eastAsia"/>
          <w:b/>
          <w:bCs/>
          <w:lang w:eastAsia="zh-CN"/>
        </w:rPr>
        <w:t>.300</w:t>
      </w:r>
      <w:bookmarkEnd w:id="1"/>
    </w:p>
    <w:p w14:paraId="7CE93868" w14:textId="77777777" w:rsidR="00CA1F51" w:rsidRPr="003E3DAD" w:rsidRDefault="00CA1F51" w:rsidP="00CA1F51">
      <w:pPr>
        <w:pStyle w:val="Heading5"/>
        <w:ind w:left="0" w:firstLine="0"/>
      </w:pPr>
      <w:bookmarkStart w:id="2" w:name="_Toc124536347"/>
      <w:r w:rsidRPr="003E3DAD">
        <w:t>16.14.3.2.2</w:t>
      </w:r>
      <w:r w:rsidRPr="003E3DAD">
        <w:tab/>
      </w:r>
      <w:r w:rsidRPr="003E3DAD">
        <w:rPr>
          <w:lang w:eastAsia="zh-CN"/>
        </w:rPr>
        <w:t>Conditional Handover</w:t>
      </w:r>
      <w:bookmarkEnd w:id="2"/>
    </w:p>
    <w:p w14:paraId="1A25F554" w14:textId="77777777" w:rsidR="00CA1F51" w:rsidRPr="004438F2" w:rsidRDefault="00CA1F51" w:rsidP="00CA1F51">
      <w:r w:rsidRPr="004438F2">
        <w:t>The same principle as described in 9.2.3.4 applies to NTN unless hereunder specified.</w:t>
      </w:r>
    </w:p>
    <w:p w14:paraId="3D41619F" w14:textId="77777777" w:rsidR="00CA1F51" w:rsidRPr="004438F2" w:rsidRDefault="00CA1F51" w:rsidP="00CA1F51">
      <w:pPr>
        <w:rPr>
          <w:lang w:eastAsia="zh-CN"/>
        </w:rPr>
      </w:pPr>
      <w:r w:rsidRPr="004438F2">
        <w:rPr>
          <w:lang w:eastAsia="zh-CN"/>
        </w:rPr>
        <w:t>NTN supports the following additional trigger conditions upon which UE may execute CHO to a candidate cell, as defined in TS 38.331 [12]:</w:t>
      </w:r>
    </w:p>
    <w:p w14:paraId="104ADCE4" w14:textId="77777777" w:rsidR="00CA1F51" w:rsidRPr="004438F2" w:rsidRDefault="00CA1F51" w:rsidP="00CA1F51">
      <w:pPr>
        <w:pStyle w:val="B10"/>
        <w:rPr>
          <w:lang w:eastAsia="zh-CN"/>
        </w:rPr>
      </w:pPr>
      <w:r w:rsidRPr="004438F2">
        <w:rPr>
          <w:lang w:eastAsia="zh-CN"/>
        </w:rPr>
        <w:t>-</w:t>
      </w:r>
      <w:r w:rsidRPr="004438F2">
        <w:rPr>
          <w:lang w:eastAsia="zh-CN"/>
        </w:rPr>
        <w:tab/>
      </w:r>
      <w:r w:rsidRPr="004438F2">
        <w:rPr>
          <w:rFonts w:eastAsia="等线"/>
        </w:rPr>
        <w:t xml:space="preserve">The RRM measurement-based </w:t>
      </w:r>
      <w:r w:rsidRPr="004438F2">
        <w:rPr>
          <w:lang w:eastAsia="zh-CN"/>
        </w:rPr>
        <w:t xml:space="preserve">event </w:t>
      </w:r>
      <w:proofErr w:type="gramStart"/>
      <w:r w:rsidRPr="004438F2">
        <w:rPr>
          <w:lang w:eastAsia="zh-CN"/>
        </w:rPr>
        <w:t>A4;</w:t>
      </w:r>
      <w:proofErr w:type="gramEnd"/>
    </w:p>
    <w:p w14:paraId="2308DF49" w14:textId="77777777" w:rsidR="00CA1F51" w:rsidRPr="004438F2" w:rsidRDefault="00CA1F51" w:rsidP="00CA1F51">
      <w:pPr>
        <w:pStyle w:val="B10"/>
        <w:rPr>
          <w:lang w:eastAsia="zh-CN"/>
        </w:rPr>
      </w:pPr>
      <w:r w:rsidRPr="004438F2">
        <w:rPr>
          <w:lang w:eastAsia="zh-CN"/>
        </w:rPr>
        <w:t>-</w:t>
      </w:r>
      <w:r w:rsidRPr="004438F2">
        <w:rPr>
          <w:lang w:eastAsia="zh-CN"/>
        </w:rPr>
        <w:tab/>
        <w:t xml:space="preserve">A time-based trigger </w:t>
      </w:r>
      <w:proofErr w:type="gramStart"/>
      <w:r w:rsidRPr="004438F2">
        <w:rPr>
          <w:lang w:eastAsia="zh-CN"/>
        </w:rPr>
        <w:t>condition;</w:t>
      </w:r>
      <w:proofErr w:type="gramEnd"/>
    </w:p>
    <w:p w14:paraId="266ABFCC" w14:textId="77777777" w:rsidR="00CA1F51" w:rsidRPr="004438F2" w:rsidRDefault="00CA1F51" w:rsidP="00CA1F51">
      <w:pPr>
        <w:pStyle w:val="B10"/>
        <w:rPr>
          <w:lang w:eastAsia="zh-CN"/>
        </w:rPr>
      </w:pPr>
      <w:r w:rsidRPr="004438F2">
        <w:rPr>
          <w:lang w:eastAsia="zh-CN"/>
        </w:rPr>
        <w:t>-</w:t>
      </w:r>
      <w:r w:rsidRPr="004438F2">
        <w:rPr>
          <w:lang w:eastAsia="zh-CN"/>
        </w:rPr>
        <w:tab/>
        <w:t>A location-based trigger condition.</w:t>
      </w:r>
    </w:p>
    <w:p w14:paraId="684CCB80" w14:textId="77777777" w:rsidR="00CA1F51" w:rsidRPr="004438F2" w:rsidRDefault="00CA1F51" w:rsidP="00CA1F51">
      <w:pPr>
        <w:rPr>
          <w:lang w:eastAsia="zh-CN"/>
        </w:rPr>
      </w:pPr>
      <w:r w:rsidRPr="004438F2">
        <w:rPr>
          <w:lang w:eastAsia="zh-CN"/>
        </w:rPr>
        <w:t>A time-based or a location-based trigger condition is always configured together with one of the measurement-based trigger conditions (CHO events A3/A4/A5) as defined in TS 38.331 [12].</w:t>
      </w:r>
    </w:p>
    <w:p w14:paraId="6527D7E5" w14:textId="77777777" w:rsidR="00CA1F51" w:rsidRDefault="00CA1F51" w:rsidP="00CA1F51">
      <w:pPr>
        <w:rPr>
          <w:lang w:eastAsia="zh-CN"/>
        </w:rPr>
      </w:pPr>
      <w:r w:rsidRPr="004438F2">
        <w:rPr>
          <w:lang w:eastAsia="zh-CN"/>
        </w:rPr>
        <w:t>It is up to UE implementation how the UE evaluates the time- or location-based trigger condition together with the RRM measurement-based event.</w:t>
      </w:r>
    </w:p>
    <w:p w14:paraId="4DFD26DF" w14:textId="1535CEC2" w:rsidR="00CA1F51" w:rsidRPr="004438F2" w:rsidRDefault="00CA1F51" w:rsidP="00CA1F51">
      <w:pPr>
        <w:rPr>
          <w:ins w:id="3" w:author="Steven Xu" w:date="2023-05-06T13:24:00Z"/>
          <w:lang w:eastAsia="zh-CN"/>
        </w:rPr>
      </w:pPr>
      <w:ins w:id="4" w:author="Steven Xu" w:date="2023-05-06T13:24:00Z">
        <w:r>
          <w:rPr>
            <w:noProof/>
          </w:rPr>
          <w:t xml:space="preserve">When time-based trigger condition is used, the </w:t>
        </w:r>
        <w:r w:rsidRPr="004438F2">
          <w:rPr>
            <w:noProof/>
          </w:rPr>
          <w:t xml:space="preserve">source NG-RAN node </w:t>
        </w:r>
        <w:r>
          <w:rPr>
            <w:noProof/>
          </w:rPr>
          <w:t xml:space="preserve">should </w:t>
        </w:r>
      </w:ins>
      <w:ins w:id="5" w:author="Steven Xu" w:date="2023-05-11T11:15:00Z">
        <w:r w:rsidR="0054423B">
          <w:rPr>
            <w:noProof/>
          </w:rPr>
          <w:t xml:space="preserve">consider </w:t>
        </w:r>
      </w:ins>
      <w:ins w:id="6" w:author="Steven Xu" w:date="2023-05-06T13:24:00Z">
        <w:r>
          <w:rPr>
            <w:noProof/>
          </w:rPr>
          <w:t>the time indicated to the UE</w:t>
        </w:r>
      </w:ins>
      <w:ins w:id="7" w:author="Steven Xu" w:date="2023-05-11T11:16:00Z">
        <w:r w:rsidR="0054423B">
          <w:rPr>
            <w:noProof/>
          </w:rPr>
          <w:t xml:space="preserve"> to decide when start the early data forwarding</w:t>
        </w:r>
      </w:ins>
      <w:ins w:id="8" w:author="Steven Xu" w:date="2023-05-11T11:17:00Z">
        <w:r w:rsidR="00AA0C8A">
          <w:rPr>
            <w:noProof/>
          </w:rPr>
          <w:t xml:space="preserve"> to the target NG-RAN node</w:t>
        </w:r>
      </w:ins>
      <w:ins w:id="9" w:author="Steven Xu" w:date="2023-05-06T13:24:00Z">
        <w:r>
          <w:rPr>
            <w:noProof/>
          </w:rPr>
          <w:t>.</w:t>
        </w:r>
      </w:ins>
    </w:p>
    <w:p w14:paraId="735FD00C" w14:textId="77777777" w:rsidR="00844021" w:rsidRDefault="00844021" w:rsidP="0069033E">
      <w:pPr>
        <w:overflowPunct w:val="0"/>
        <w:autoSpaceDE w:val="0"/>
        <w:autoSpaceDN w:val="0"/>
        <w:adjustRightInd w:val="0"/>
        <w:textAlignment w:val="baseline"/>
        <w:rPr>
          <w:b/>
          <w:bCs/>
        </w:rPr>
      </w:pPr>
    </w:p>
    <w:sectPr w:rsidR="00844021"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7502D" w14:textId="77777777" w:rsidR="00AC5F52" w:rsidRDefault="00AC5F52">
      <w:r>
        <w:separator/>
      </w:r>
    </w:p>
  </w:endnote>
  <w:endnote w:type="continuationSeparator" w:id="0">
    <w:p w14:paraId="4D544B50" w14:textId="77777777" w:rsidR="00AC5F52" w:rsidRDefault="00AC5F52">
      <w:r>
        <w:continuationSeparator/>
      </w:r>
    </w:p>
  </w:endnote>
  <w:endnote w:type="continuationNotice" w:id="1">
    <w:p w14:paraId="0903020D" w14:textId="77777777" w:rsidR="00AC5F52" w:rsidRDefault="00AC5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Yu Gothic"/>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0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altName w:val="Segoe Print"/>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59782" w14:textId="77777777" w:rsidR="00AC5F52" w:rsidRDefault="00AC5F52">
      <w:r>
        <w:separator/>
      </w:r>
    </w:p>
  </w:footnote>
  <w:footnote w:type="continuationSeparator" w:id="0">
    <w:p w14:paraId="70EE8744" w14:textId="77777777" w:rsidR="00AC5F52" w:rsidRDefault="00AC5F52">
      <w:r>
        <w:continuationSeparator/>
      </w:r>
    </w:p>
  </w:footnote>
  <w:footnote w:type="continuationNotice" w:id="1">
    <w:p w14:paraId="5FDD59FA" w14:textId="77777777" w:rsidR="00AC5F52" w:rsidRDefault="00AC5F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9"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2"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22"/>
  </w:num>
  <w:num w:numId="3">
    <w:abstractNumId w:val="26"/>
  </w:num>
  <w:num w:numId="4">
    <w:abstractNumId w:val="33"/>
  </w:num>
  <w:num w:numId="5">
    <w:abstractNumId w:val="12"/>
  </w:num>
  <w:num w:numId="6">
    <w:abstractNumId w:val="5"/>
  </w:num>
  <w:num w:numId="7">
    <w:abstractNumId w:val="38"/>
  </w:num>
  <w:num w:numId="8">
    <w:abstractNumId w:val="39"/>
  </w:num>
  <w:num w:numId="9">
    <w:abstractNumId w:val="3"/>
  </w:num>
  <w:num w:numId="10">
    <w:abstractNumId w:val="21"/>
  </w:num>
  <w:num w:numId="11">
    <w:abstractNumId w:val="23"/>
  </w:num>
  <w:num w:numId="12">
    <w:abstractNumId w:val="15"/>
  </w:num>
  <w:num w:numId="13">
    <w:abstractNumId w:val="30"/>
  </w:num>
  <w:num w:numId="14">
    <w:abstractNumId w:val="18"/>
  </w:num>
  <w:num w:numId="15">
    <w:abstractNumId w:val="24"/>
  </w:num>
  <w:num w:numId="16">
    <w:abstractNumId w:val="7"/>
  </w:num>
  <w:num w:numId="17">
    <w:abstractNumId w:val="29"/>
  </w:num>
  <w:num w:numId="18">
    <w:abstractNumId w:val="8"/>
  </w:num>
  <w:num w:numId="19">
    <w:abstractNumId w:val="27"/>
  </w:num>
  <w:num w:numId="20">
    <w:abstractNumId w:val="19"/>
  </w:num>
  <w:num w:numId="21">
    <w:abstractNumId w:val="4"/>
  </w:num>
  <w:num w:numId="22">
    <w:abstractNumId w:val="11"/>
  </w:num>
  <w:num w:numId="23">
    <w:abstractNumId w:val="37"/>
  </w:num>
  <w:num w:numId="24">
    <w:abstractNumId w:val="10"/>
  </w:num>
  <w:num w:numId="25">
    <w:abstractNumId w:val="25"/>
  </w:num>
  <w:num w:numId="26">
    <w:abstractNumId w:val="17"/>
  </w:num>
  <w:num w:numId="27">
    <w:abstractNumId w:val="6"/>
  </w:num>
  <w:num w:numId="28">
    <w:abstractNumId w:val="1"/>
  </w:num>
  <w:num w:numId="29">
    <w:abstractNumId w:val="36"/>
  </w:num>
  <w:num w:numId="30">
    <w:abstractNumId w:val="16"/>
  </w:num>
  <w:num w:numId="31">
    <w:abstractNumId w:val="14"/>
  </w:num>
  <w:num w:numId="32">
    <w:abstractNumId w:val="34"/>
  </w:num>
  <w:num w:numId="33">
    <w:abstractNumId w:val="35"/>
  </w:num>
  <w:num w:numId="34">
    <w:abstractNumId w:val="32"/>
  </w:num>
  <w:num w:numId="35">
    <w:abstractNumId w:val="31"/>
  </w:num>
  <w:num w:numId="36">
    <w:abstractNumId w:val="9"/>
  </w:num>
  <w:num w:numId="37">
    <w:abstractNumId w:val="13"/>
  </w:num>
  <w:num w:numId="38">
    <w:abstractNumId w:val="28"/>
    <w:lvlOverride w:ilvl="0">
      <w:startOverride w:val="1"/>
    </w:lvlOverride>
    <w:lvlOverride w:ilvl="1"/>
    <w:lvlOverride w:ilvl="2"/>
    <w:lvlOverride w:ilvl="3"/>
    <w:lvlOverride w:ilvl="4"/>
    <w:lvlOverride w:ilvl="5"/>
    <w:lvlOverride w:ilvl="6"/>
    <w:lvlOverride w:ilvl="7"/>
    <w:lvlOverride w:ilvl="8"/>
  </w:num>
  <w:num w:numId="39">
    <w:abstractNumId w:val="20"/>
  </w:num>
  <w:num w:numId="40">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10708"/>
    <w:rsid w:val="00011841"/>
    <w:rsid w:val="0001239F"/>
    <w:rsid w:val="00012ED2"/>
    <w:rsid w:val="000131F0"/>
    <w:rsid w:val="00014387"/>
    <w:rsid w:val="000149CB"/>
    <w:rsid w:val="00015ACB"/>
    <w:rsid w:val="00017509"/>
    <w:rsid w:val="000175B9"/>
    <w:rsid w:val="00017E54"/>
    <w:rsid w:val="00020D41"/>
    <w:rsid w:val="00020D64"/>
    <w:rsid w:val="0002264F"/>
    <w:rsid w:val="00022FDF"/>
    <w:rsid w:val="00023BDD"/>
    <w:rsid w:val="000241F1"/>
    <w:rsid w:val="00024B80"/>
    <w:rsid w:val="0002699F"/>
    <w:rsid w:val="0002700F"/>
    <w:rsid w:val="00030033"/>
    <w:rsid w:val="000304FC"/>
    <w:rsid w:val="0003090B"/>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F03"/>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C8"/>
    <w:rsid w:val="00053754"/>
    <w:rsid w:val="000547A4"/>
    <w:rsid w:val="00054F0E"/>
    <w:rsid w:val="00055D59"/>
    <w:rsid w:val="0005648A"/>
    <w:rsid w:val="00056FCD"/>
    <w:rsid w:val="0005703E"/>
    <w:rsid w:val="0005753D"/>
    <w:rsid w:val="000600ED"/>
    <w:rsid w:val="000601A5"/>
    <w:rsid w:val="00061BD0"/>
    <w:rsid w:val="000625BE"/>
    <w:rsid w:val="000629CC"/>
    <w:rsid w:val="00062DD0"/>
    <w:rsid w:val="00063F07"/>
    <w:rsid w:val="00064BA2"/>
    <w:rsid w:val="00065A7C"/>
    <w:rsid w:val="00066205"/>
    <w:rsid w:val="00067E1F"/>
    <w:rsid w:val="00070154"/>
    <w:rsid w:val="000705C2"/>
    <w:rsid w:val="0007094C"/>
    <w:rsid w:val="0007138A"/>
    <w:rsid w:val="00071F01"/>
    <w:rsid w:val="00072A62"/>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4F90"/>
    <w:rsid w:val="00085871"/>
    <w:rsid w:val="00086000"/>
    <w:rsid w:val="00086B99"/>
    <w:rsid w:val="00087551"/>
    <w:rsid w:val="00087639"/>
    <w:rsid w:val="00090AF9"/>
    <w:rsid w:val="000925FD"/>
    <w:rsid w:val="00092FE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850"/>
    <w:rsid w:val="000B2A8C"/>
    <w:rsid w:val="000B2EEB"/>
    <w:rsid w:val="000B379C"/>
    <w:rsid w:val="000B39AB"/>
    <w:rsid w:val="000B4278"/>
    <w:rsid w:val="000B53A8"/>
    <w:rsid w:val="000B573E"/>
    <w:rsid w:val="000B57D9"/>
    <w:rsid w:val="000B5B4D"/>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4F32"/>
    <w:rsid w:val="000E5662"/>
    <w:rsid w:val="000E5B70"/>
    <w:rsid w:val="000E72CB"/>
    <w:rsid w:val="000E7400"/>
    <w:rsid w:val="000E7C5D"/>
    <w:rsid w:val="000E7E52"/>
    <w:rsid w:val="000F01DA"/>
    <w:rsid w:val="000F16C4"/>
    <w:rsid w:val="000F2E81"/>
    <w:rsid w:val="000F3807"/>
    <w:rsid w:val="000F43D7"/>
    <w:rsid w:val="000F4440"/>
    <w:rsid w:val="000F4EBF"/>
    <w:rsid w:val="000F551E"/>
    <w:rsid w:val="000F5F84"/>
    <w:rsid w:val="000F6D71"/>
    <w:rsid w:val="000F77D5"/>
    <w:rsid w:val="001000CD"/>
    <w:rsid w:val="00100C6F"/>
    <w:rsid w:val="001011DF"/>
    <w:rsid w:val="001014BB"/>
    <w:rsid w:val="00101F3D"/>
    <w:rsid w:val="00103188"/>
    <w:rsid w:val="001032CD"/>
    <w:rsid w:val="0010430C"/>
    <w:rsid w:val="0010459B"/>
    <w:rsid w:val="00104AFE"/>
    <w:rsid w:val="00105806"/>
    <w:rsid w:val="001059F1"/>
    <w:rsid w:val="0010640C"/>
    <w:rsid w:val="0010670B"/>
    <w:rsid w:val="00106D69"/>
    <w:rsid w:val="0010754B"/>
    <w:rsid w:val="0010772B"/>
    <w:rsid w:val="00107E95"/>
    <w:rsid w:val="00107F32"/>
    <w:rsid w:val="00110BBF"/>
    <w:rsid w:val="00110E1A"/>
    <w:rsid w:val="00110ED1"/>
    <w:rsid w:val="001119EE"/>
    <w:rsid w:val="001124BC"/>
    <w:rsid w:val="001127A9"/>
    <w:rsid w:val="00112915"/>
    <w:rsid w:val="0011530D"/>
    <w:rsid w:val="00117A12"/>
    <w:rsid w:val="00117FCC"/>
    <w:rsid w:val="001204FA"/>
    <w:rsid w:val="001219A2"/>
    <w:rsid w:val="00122237"/>
    <w:rsid w:val="001228CC"/>
    <w:rsid w:val="001231C8"/>
    <w:rsid w:val="001233BC"/>
    <w:rsid w:val="00124AA1"/>
    <w:rsid w:val="00124D4A"/>
    <w:rsid w:val="00124E93"/>
    <w:rsid w:val="001255DE"/>
    <w:rsid w:val="00125ED7"/>
    <w:rsid w:val="00126062"/>
    <w:rsid w:val="00126E9A"/>
    <w:rsid w:val="00127A6C"/>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A8D"/>
    <w:rsid w:val="00140AF7"/>
    <w:rsid w:val="00140D7D"/>
    <w:rsid w:val="00141F05"/>
    <w:rsid w:val="00144950"/>
    <w:rsid w:val="00145041"/>
    <w:rsid w:val="001450A6"/>
    <w:rsid w:val="001453A7"/>
    <w:rsid w:val="0014586C"/>
    <w:rsid w:val="0014626D"/>
    <w:rsid w:val="001462C7"/>
    <w:rsid w:val="0014651D"/>
    <w:rsid w:val="00146D59"/>
    <w:rsid w:val="0014785F"/>
    <w:rsid w:val="001502EA"/>
    <w:rsid w:val="001509F1"/>
    <w:rsid w:val="00151960"/>
    <w:rsid w:val="00151A61"/>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5025"/>
    <w:rsid w:val="00165675"/>
    <w:rsid w:val="0016591F"/>
    <w:rsid w:val="00166347"/>
    <w:rsid w:val="0017029C"/>
    <w:rsid w:val="001722AC"/>
    <w:rsid w:val="00172AFA"/>
    <w:rsid w:val="001733BC"/>
    <w:rsid w:val="001735E3"/>
    <w:rsid w:val="001736FC"/>
    <w:rsid w:val="00173E5C"/>
    <w:rsid w:val="0017474D"/>
    <w:rsid w:val="00175AC0"/>
    <w:rsid w:val="00175E47"/>
    <w:rsid w:val="00175F8A"/>
    <w:rsid w:val="00176031"/>
    <w:rsid w:val="00176405"/>
    <w:rsid w:val="00176B8D"/>
    <w:rsid w:val="001777C8"/>
    <w:rsid w:val="00180065"/>
    <w:rsid w:val="001804CB"/>
    <w:rsid w:val="0018062D"/>
    <w:rsid w:val="001809B8"/>
    <w:rsid w:val="00180A0D"/>
    <w:rsid w:val="00181E06"/>
    <w:rsid w:val="00182DFF"/>
    <w:rsid w:val="001838D4"/>
    <w:rsid w:val="001841FB"/>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1D3"/>
    <w:rsid w:val="0019726B"/>
    <w:rsid w:val="001A06A2"/>
    <w:rsid w:val="001A0D34"/>
    <w:rsid w:val="001A1927"/>
    <w:rsid w:val="001A1B05"/>
    <w:rsid w:val="001A28C4"/>
    <w:rsid w:val="001A2F0F"/>
    <w:rsid w:val="001A38B4"/>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4509"/>
    <w:rsid w:val="001B5425"/>
    <w:rsid w:val="001B7434"/>
    <w:rsid w:val="001B7E7E"/>
    <w:rsid w:val="001B7E9B"/>
    <w:rsid w:val="001C0137"/>
    <w:rsid w:val="001C0E24"/>
    <w:rsid w:val="001C34C9"/>
    <w:rsid w:val="001C3651"/>
    <w:rsid w:val="001C47B0"/>
    <w:rsid w:val="001C50E5"/>
    <w:rsid w:val="001C6D3D"/>
    <w:rsid w:val="001C76D1"/>
    <w:rsid w:val="001C7DA1"/>
    <w:rsid w:val="001D0230"/>
    <w:rsid w:val="001D0310"/>
    <w:rsid w:val="001D068F"/>
    <w:rsid w:val="001D0980"/>
    <w:rsid w:val="001D1597"/>
    <w:rsid w:val="001D1644"/>
    <w:rsid w:val="001D1F26"/>
    <w:rsid w:val="001D2D68"/>
    <w:rsid w:val="001D393D"/>
    <w:rsid w:val="001D412B"/>
    <w:rsid w:val="001D5EB7"/>
    <w:rsid w:val="001D6244"/>
    <w:rsid w:val="001D6AAA"/>
    <w:rsid w:val="001D6CB7"/>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10EA"/>
    <w:rsid w:val="001F15A7"/>
    <w:rsid w:val="001F15FD"/>
    <w:rsid w:val="001F168B"/>
    <w:rsid w:val="001F19F4"/>
    <w:rsid w:val="001F1E16"/>
    <w:rsid w:val="001F3116"/>
    <w:rsid w:val="001F4B24"/>
    <w:rsid w:val="001F5E14"/>
    <w:rsid w:val="001F63AE"/>
    <w:rsid w:val="001F6772"/>
    <w:rsid w:val="001F6925"/>
    <w:rsid w:val="002002E9"/>
    <w:rsid w:val="002010EE"/>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44B6"/>
    <w:rsid w:val="00215EC1"/>
    <w:rsid w:val="00216A77"/>
    <w:rsid w:val="00216F12"/>
    <w:rsid w:val="002175D9"/>
    <w:rsid w:val="00221671"/>
    <w:rsid w:val="0022185C"/>
    <w:rsid w:val="0022219E"/>
    <w:rsid w:val="00222918"/>
    <w:rsid w:val="00223FAB"/>
    <w:rsid w:val="0022526D"/>
    <w:rsid w:val="00225551"/>
    <w:rsid w:val="00225627"/>
    <w:rsid w:val="0022606D"/>
    <w:rsid w:val="00227345"/>
    <w:rsid w:val="002275FE"/>
    <w:rsid w:val="00227D95"/>
    <w:rsid w:val="0023050E"/>
    <w:rsid w:val="00230567"/>
    <w:rsid w:val="00230C70"/>
    <w:rsid w:val="00230CAD"/>
    <w:rsid w:val="00231A50"/>
    <w:rsid w:val="002327FF"/>
    <w:rsid w:val="00232E32"/>
    <w:rsid w:val="00233415"/>
    <w:rsid w:val="002341AD"/>
    <w:rsid w:val="002346A9"/>
    <w:rsid w:val="00235338"/>
    <w:rsid w:val="00235902"/>
    <w:rsid w:val="002359F9"/>
    <w:rsid w:val="00235D8C"/>
    <w:rsid w:val="00237306"/>
    <w:rsid w:val="00240632"/>
    <w:rsid w:val="002407E5"/>
    <w:rsid w:val="00241375"/>
    <w:rsid w:val="0024197E"/>
    <w:rsid w:val="00242A67"/>
    <w:rsid w:val="00243150"/>
    <w:rsid w:val="00243A4E"/>
    <w:rsid w:val="0024510A"/>
    <w:rsid w:val="0024540D"/>
    <w:rsid w:val="002456E8"/>
    <w:rsid w:val="0024727F"/>
    <w:rsid w:val="00247E55"/>
    <w:rsid w:val="00250C5B"/>
    <w:rsid w:val="002510CE"/>
    <w:rsid w:val="002515F3"/>
    <w:rsid w:val="00251AF4"/>
    <w:rsid w:val="00252E47"/>
    <w:rsid w:val="00253711"/>
    <w:rsid w:val="00253867"/>
    <w:rsid w:val="0025393D"/>
    <w:rsid w:val="00253DF3"/>
    <w:rsid w:val="00253E43"/>
    <w:rsid w:val="00254371"/>
    <w:rsid w:val="00254EBB"/>
    <w:rsid w:val="0025655F"/>
    <w:rsid w:val="002576E7"/>
    <w:rsid w:val="0025778B"/>
    <w:rsid w:val="00261F63"/>
    <w:rsid w:val="00262D37"/>
    <w:rsid w:val="00262FAB"/>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DD2"/>
    <w:rsid w:val="002769A2"/>
    <w:rsid w:val="00276FE2"/>
    <w:rsid w:val="0027759A"/>
    <w:rsid w:val="00280B98"/>
    <w:rsid w:val="00280D7B"/>
    <w:rsid w:val="002814B8"/>
    <w:rsid w:val="0028199F"/>
    <w:rsid w:val="00281D4B"/>
    <w:rsid w:val="002821C5"/>
    <w:rsid w:val="002822EB"/>
    <w:rsid w:val="002834EC"/>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651"/>
    <w:rsid w:val="00287E09"/>
    <w:rsid w:val="00290FC8"/>
    <w:rsid w:val="002915E8"/>
    <w:rsid w:val="0029437A"/>
    <w:rsid w:val="00294415"/>
    <w:rsid w:val="0029482D"/>
    <w:rsid w:val="0029686C"/>
    <w:rsid w:val="002972BE"/>
    <w:rsid w:val="002977E1"/>
    <w:rsid w:val="00297A37"/>
    <w:rsid w:val="00297E05"/>
    <w:rsid w:val="002A0BD2"/>
    <w:rsid w:val="002A0C86"/>
    <w:rsid w:val="002A231A"/>
    <w:rsid w:val="002A2467"/>
    <w:rsid w:val="002A2A41"/>
    <w:rsid w:val="002A2CF8"/>
    <w:rsid w:val="002A362A"/>
    <w:rsid w:val="002A4504"/>
    <w:rsid w:val="002A57F7"/>
    <w:rsid w:val="002A6219"/>
    <w:rsid w:val="002A7508"/>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1220"/>
    <w:rsid w:val="002C1E71"/>
    <w:rsid w:val="002C2085"/>
    <w:rsid w:val="002C3D2A"/>
    <w:rsid w:val="002C3E62"/>
    <w:rsid w:val="002C4C12"/>
    <w:rsid w:val="002C4C9C"/>
    <w:rsid w:val="002C51C9"/>
    <w:rsid w:val="002C54F7"/>
    <w:rsid w:val="002C6C07"/>
    <w:rsid w:val="002C7B2E"/>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FF6"/>
    <w:rsid w:val="002E57A3"/>
    <w:rsid w:val="002E57E8"/>
    <w:rsid w:val="002E66E8"/>
    <w:rsid w:val="002E6BB9"/>
    <w:rsid w:val="002E6CDE"/>
    <w:rsid w:val="002F0654"/>
    <w:rsid w:val="002F0C0B"/>
    <w:rsid w:val="002F0C28"/>
    <w:rsid w:val="002F0D22"/>
    <w:rsid w:val="002F114E"/>
    <w:rsid w:val="002F1207"/>
    <w:rsid w:val="002F2083"/>
    <w:rsid w:val="002F2360"/>
    <w:rsid w:val="002F2626"/>
    <w:rsid w:val="002F301E"/>
    <w:rsid w:val="002F3A38"/>
    <w:rsid w:val="002F3E2E"/>
    <w:rsid w:val="002F4B82"/>
    <w:rsid w:val="002F52EF"/>
    <w:rsid w:val="002F59E9"/>
    <w:rsid w:val="002F617C"/>
    <w:rsid w:val="00300D62"/>
    <w:rsid w:val="00301BCF"/>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8FA"/>
    <w:rsid w:val="003402CF"/>
    <w:rsid w:val="003413A2"/>
    <w:rsid w:val="00341736"/>
    <w:rsid w:val="00341FC1"/>
    <w:rsid w:val="003424D0"/>
    <w:rsid w:val="00342E82"/>
    <w:rsid w:val="003454FC"/>
    <w:rsid w:val="00346189"/>
    <w:rsid w:val="00346E0E"/>
    <w:rsid w:val="003470D6"/>
    <w:rsid w:val="003474A6"/>
    <w:rsid w:val="00347F6E"/>
    <w:rsid w:val="003502E8"/>
    <w:rsid w:val="00350E7E"/>
    <w:rsid w:val="0035110D"/>
    <w:rsid w:val="00351EFF"/>
    <w:rsid w:val="00352A50"/>
    <w:rsid w:val="00353586"/>
    <w:rsid w:val="003539B6"/>
    <w:rsid w:val="00353AB5"/>
    <w:rsid w:val="00353EE1"/>
    <w:rsid w:val="0035462D"/>
    <w:rsid w:val="00354716"/>
    <w:rsid w:val="00354A4F"/>
    <w:rsid w:val="00354EF6"/>
    <w:rsid w:val="00355426"/>
    <w:rsid w:val="003556A5"/>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69A"/>
    <w:rsid w:val="00365521"/>
    <w:rsid w:val="00366C47"/>
    <w:rsid w:val="0036722F"/>
    <w:rsid w:val="00367D26"/>
    <w:rsid w:val="00367E72"/>
    <w:rsid w:val="00367FA4"/>
    <w:rsid w:val="0037010F"/>
    <w:rsid w:val="0037084E"/>
    <w:rsid w:val="00370C57"/>
    <w:rsid w:val="00371168"/>
    <w:rsid w:val="00372127"/>
    <w:rsid w:val="00372AEB"/>
    <w:rsid w:val="0037356D"/>
    <w:rsid w:val="0037419B"/>
    <w:rsid w:val="0037429E"/>
    <w:rsid w:val="00375DB1"/>
    <w:rsid w:val="00376C9D"/>
    <w:rsid w:val="003770E5"/>
    <w:rsid w:val="0037722C"/>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2E7A"/>
    <w:rsid w:val="00393031"/>
    <w:rsid w:val="0039304A"/>
    <w:rsid w:val="003942E3"/>
    <w:rsid w:val="00394CDE"/>
    <w:rsid w:val="003950FA"/>
    <w:rsid w:val="003953AB"/>
    <w:rsid w:val="003953BE"/>
    <w:rsid w:val="003955C9"/>
    <w:rsid w:val="00395FDA"/>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671"/>
    <w:rsid w:val="003C7A03"/>
    <w:rsid w:val="003C7C0E"/>
    <w:rsid w:val="003D21FA"/>
    <w:rsid w:val="003D34FB"/>
    <w:rsid w:val="003D3DA7"/>
    <w:rsid w:val="003D50E6"/>
    <w:rsid w:val="003D5728"/>
    <w:rsid w:val="003D59CD"/>
    <w:rsid w:val="003D6583"/>
    <w:rsid w:val="003D68B5"/>
    <w:rsid w:val="003D7C4B"/>
    <w:rsid w:val="003E096D"/>
    <w:rsid w:val="003E14F8"/>
    <w:rsid w:val="003E16BE"/>
    <w:rsid w:val="003E215C"/>
    <w:rsid w:val="003E2E4A"/>
    <w:rsid w:val="003E2E87"/>
    <w:rsid w:val="003E323D"/>
    <w:rsid w:val="003E3EB7"/>
    <w:rsid w:val="003E4DB4"/>
    <w:rsid w:val="003E5780"/>
    <w:rsid w:val="003E7A32"/>
    <w:rsid w:val="003E7C27"/>
    <w:rsid w:val="003E7ECD"/>
    <w:rsid w:val="003F08A0"/>
    <w:rsid w:val="003F0966"/>
    <w:rsid w:val="003F1008"/>
    <w:rsid w:val="003F1124"/>
    <w:rsid w:val="003F11E0"/>
    <w:rsid w:val="003F1A03"/>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461D"/>
    <w:rsid w:val="004054A8"/>
    <w:rsid w:val="00407049"/>
    <w:rsid w:val="0040741B"/>
    <w:rsid w:val="0040759B"/>
    <w:rsid w:val="00407796"/>
    <w:rsid w:val="004105D1"/>
    <w:rsid w:val="00411637"/>
    <w:rsid w:val="00411A17"/>
    <w:rsid w:val="00414251"/>
    <w:rsid w:val="0041450A"/>
    <w:rsid w:val="0041566D"/>
    <w:rsid w:val="00415DB0"/>
    <w:rsid w:val="00416859"/>
    <w:rsid w:val="004168D2"/>
    <w:rsid w:val="004177A7"/>
    <w:rsid w:val="00420701"/>
    <w:rsid w:val="00420E5B"/>
    <w:rsid w:val="00421961"/>
    <w:rsid w:val="00423538"/>
    <w:rsid w:val="00424B9F"/>
    <w:rsid w:val="00426E7A"/>
    <w:rsid w:val="00426F1F"/>
    <w:rsid w:val="004272BB"/>
    <w:rsid w:val="0043223E"/>
    <w:rsid w:val="00432654"/>
    <w:rsid w:val="00432ED3"/>
    <w:rsid w:val="0043349B"/>
    <w:rsid w:val="00433E79"/>
    <w:rsid w:val="004346B1"/>
    <w:rsid w:val="0043538E"/>
    <w:rsid w:val="004355E0"/>
    <w:rsid w:val="00436537"/>
    <w:rsid w:val="004366C3"/>
    <w:rsid w:val="00437295"/>
    <w:rsid w:val="00437774"/>
    <w:rsid w:val="0044028F"/>
    <w:rsid w:val="004421A4"/>
    <w:rsid w:val="00442DDE"/>
    <w:rsid w:val="00443ECC"/>
    <w:rsid w:val="004446A9"/>
    <w:rsid w:val="004446E8"/>
    <w:rsid w:val="0044513F"/>
    <w:rsid w:val="00446CD9"/>
    <w:rsid w:val="00446DBD"/>
    <w:rsid w:val="00447235"/>
    <w:rsid w:val="00447A4A"/>
    <w:rsid w:val="00450326"/>
    <w:rsid w:val="00450759"/>
    <w:rsid w:val="004507A5"/>
    <w:rsid w:val="0045215F"/>
    <w:rsid w:val="0045441A"/>
    <w:rsid w:val="00454695"/>
    <w:rsid w:val="00454C0D"/>
    <w:rsid w:val="00454E20"/>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7373"/>
    <w:rsid w:val="00477EA3"/>
    <w:rsid w:val="00480303"/>
    <w:rsid w:val="00480550"/>
    <w:rsid w:val="004814BA"/>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3F5A"/>
    <w:rsid w:val="00494C2D"/>
    <w:rsid w:val="00495283"/>
    <w:rsid w:val="00495410"/>
    <w:rsid w:val="0049565B"/>
    <w:rsid w:val="004960D4"/>
    <w:rsid w:val="004960FD"/>
    <w:rsid w:val="004964A5"/>
    <w:rsid w:val="00497978"/>
    <w:rsid w:val="004A0703"/>
    <w:rsid w:val="004A10EC"/>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849"/>
    <w:rsid w:val="004C0453"/>
    <w:rsid w:val="004C206C"/>
    <w:rsid w:val="004C2EF6"/>
    <w:rsid w:val="004C37A3"/>
    <w:rsid w:val="004C3944"/>
    <w:rsid w:val="004C4C96"/>
    <w:rsid w:val="004C4E76"/>
    <w:rsid w:val="004C56B5"/>
    <w:rsid w:val="004C654E"/>
    <w:rsid w:val="004C6605"/>
    <w:rsid w:val="004C7A01"/>
    <w:rsid w:val="004C7AE9"/>
    <w:rsid w:val="004D1204"/>
    <w:rsid w:val="004D1511"/>
    <w:rsid w:val="004D162C"/>
    <w:rsid w:val="004D1647"/>
    <w:rsid w:val="004D19E1"/>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504"/>
    <w:rsid w:val="004E353D"/>
    <w:rsid w:val="004E44AA"/>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4DC1"/>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482"/>
    <w:rsid w:val="0051454A"/>
    <w:rsid w:val="005147D6"/>
    <w:rsid w:val="00515AB8"/>
    <w:rsid w:val="0051680B"/>
    <w:rsid w:val="0052012A"/>
    <w:rsid w:val="00520A53"/>
    <w:rsid w:val="0052263C"/>
    <w:rsid w:val="00522C51"/>
    <w:rsid w:val="00524514"/>
    <w:rsid w:val="00524C9F"/>
    <w:rsid w:val="00525352"/>
    <w:rsid w:val="00526054"/>
    <w:rsid w:val="00526E01"/>
    <w:rsid w:val="00527210"/>
    <w:rsid w:val="00530762"/>
    <w:rsid w:val="00531999"/>
    <w:rsid w:val="00531BF8"/>
    <w:rsid w:val="00531E48"/>
    <w:rsid w:val="005323EE"/>
    <w:rsid w:val="00533141"/>
    <w:rsid w:val="00534771"/>
    <w:rsid w:val="00534DA0"/>
    <w:rsid w:val="0053699E"/>
    <w:rsid w:val="00536DF0"/>
    <w:rsid w:val="0053714E"/>
    <w:rsid w:val="00537356"/>
    <w:rsid w:val="005411E7"/>
    <w:rsid w:val="005434EB"/>
    <w:rsid w:val="00543E6C"/>
    <w:rsid w:val="0054423B"/>
    <w:rsid w:val="00544C34"/>
    <w:rsid w:val="00544ECE"/>
    <w:rsid w:val="00546A7F"/>
    <w:rsid w:val="00550510"/>
    <w:rsid w:val="00551B4A"/>
    <w:rsid w:val="00552327"/>
    <w:rsid w:val="00552573"/>
    <w:rsid w:val="005536AB"/>
    <w:rsid w:val="00553AFC"/>
    <w:rsid w:val="0055401A"/>
    <w:rsid w:val="00554AFE"/>
    <w:rsid w:val="00555960"/>
    <w:rsid w:val="00556793"/>
    <w:rsid w:val="00556CCA"/>
    <w:rsid w:val="00557884"/>
    <w:rsid w:val="00560E00"/>
    <w:rsid w:val="00560EF9"/>
    <w:rsid w:val="00560F9D"/>
    <w:rsid w:val="0056341C"/>
    <w:rsid w:val="00563647"/>
    <w:rsid w:val="005639B5"/>
    <w:rsid w:val="005642FE"/>
    <w:rsid w:val="005643C4"/>
    <w:rsid w:val="0056490A"/>
    <w:rsid w:val="00564FE6"/>
    <w:rsid w:val="00565087"/>
    <w:rsid w:val="0056573F"/>
    <w:rsid w:val="00566445"/>
    <w:rsid w:val="00566D2C"/>
    <w:rsid w:val="00567C0C"/>
    <w:rsid w:val="00570503"/>
    <w:rsid w:val="00571A01"/>
    <w:rsid w:val="00571EB2"/>
    <w:rsid w:val="00572ADE"/>
    <w:rsid w:val="005731F4"/>
    <w:rsid w:val="00573616"/>
    <w:rsid w:val="005751B1"/>
    <w:rsid w:val="005759A2"/>
    <w:rsid w:val="00575B02"/>
    <w:rsid w:val="00575C21"/>
    <w:rsid w:val="00576820"/>
    <w:rsid w:val="0058094E"/>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34D8"/>
    <w:rsid w:val="005B4DEE"/>
    <w:rsid w:val="005B5E1D"/>
    <w:rsid w:val="005B641A"/>
    <w:rsid w:val="005B6619"/>
    <w:rsid w:val="005B6646"/>
    <w:rsid w:val="005C1021"/>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34F2"/>
    <w:rsid w:val="005D4301"/>
    <w:rsid w:val="005D53D9"/>
    <w:rsid w:val="005D6283"/>
    <w:rsid w:val="005D7213"/>
    <w:rsid w:val="005D74AD"/>
    <w:rsid w:val="005D74F9"/>
    <w:rsid w:val="005E09A6"/>
    <w:rsid w:val="005E1C7A"/>
    <w:rsid w:val="005E34D3"/>
    <w:rsid w:val="005E3D0F"/>
    <w:rsid w:val="005E3EA9"/>
    <w:rsid w:val="005E42F1"/>
    <w:rsid w:val="005E431B"/>
    <w:rsid w:val="005E4C1A"/>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A85"/>
    <w:rsid w:val="005F71B4"/>
    <w:rsid w:val="0060049F"/>
    <w:rsid w:val="00600585"/>
    <w:rsid w:val="006025D4"/>
    <w:rsid w:val="00603086"/>
    <w:rsid w:val="00603A3C"/>
    <w:rsid w:val="00603ABD"/>
    <w:rsid w:val="00604016"/>
    <w:rsid w:val="006042FA"/>
    <w:rsid w:val="00604618"/>
    <w:rsid w:val="00604689"/>
    <w:rsid w:val="00604791"/>
    <w:rsid w:val="006051CC"/>
    <w:rsid w:val="00605BBA"/>
    <w:rsid w:val="00606A9C"/>
    <w:rsid w:val="00606D6C"/>
    <w:rsid w:val="0061081F"/>
    <w:rsid w:val="00611566"/>
    <w:rsid w:val="00613173"/>
    <w:rsid w:val="006142C4"/>
    <w:rsid w:val="0061437C"/>
    <w:rsid w:val="0061490D"/>
    <w:rsid w:val="006153CE"/>
    <w:rsid w:val="00615641"/>
    <w:rsid w:val="006158C6"/>
    <w:rsid w:val="00615CC3"/>
    <w:rsid w:val="0061728F"/>
    <w:rsid w:val="00617799"/>
    <w:rsid w:val="006177C5"/>
    <w:rsid w:val="00617C52"/>
    <w:rsid w:val="0062034B"/>
    <w:rsid w:val="006204D3"/>
    <w:rsid w:val="00620FC7"/>
    <w:rsid w:val="006213D3"/>
    <w:rsid w:val="00622E1A"/>
    <w:rsid w:val="0062317B"/>
    <w:rsid w:val="00623598"/>
    <w:rsid w:val="00623DB3"/>
    <w:rsid w:val="00624163"/>
    <w:rsid w:val="006251CE"/>
    <w:rsid w:val="006306BB"/>
    <w:rsid w:val="00630972"/>
    <w:rsid w:val="006316E1"/>
    <w:rsid w:val="00631B89"/>
    <w:rsid w:val="00631BA9"/>
    <w:rsid w:val="00632436"/>
    <w:rsid w:val="00632748"/>
    <w:rsid w:val="006349ED"/>
    <w:rsid w:val="00634CE1"/>
    <w:rsid w:val="00636178"/>
    <w:rsid w:val="00636AC5"/>
    <w:rsid w:val="00636E70"/>
    <w:rsid w:val="00636EE6"/>
    <w:rsid w:val="00637E7A"/>
    <w:rsid w:val="006414E1"/>
    <w:rsid w:val="006414F3"/>
    <w:rsid w:val="00641876"/>
    <w:rsid w:val="00642ACA"/>
    <w:rsid w:val="00642D01"/>
    <w:rsid w:val="00643E3B"/>
    <w:rsid w:val="0064442E"/>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94"/>
    <w:rsid w:val="006530AA"/>
    <w:rsid w:val="00653B5F"/>
    <w:rsid w:val="00654572"/>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9C4"/>
    <w:rsid w:val="00671FB9"/>
    <w:rsid w:val="00672012"/>
    <w:rsid w:val="00672141"/>
    <w:rsid w:val="00672469"/>
    <w:rsid w:val="00672C5E"/>
    <w:rsid w:val="0067441F"/>
    <w:rsid w:val="00674CC8"/>
    <w:rsid w:val="0067794B"/>
    <w:rsid w:val="00680453"/>
    <w:rsid w:val="006817F7"/>
    <w:rsid w:val="00681D34"/>
    <w:rsid w:val="00681F31"/>
    <w:rsid w:val="00682281"/>
    <w:rsid w:val="006823C1"/>
    <w:rsid w:val="00683C15"/>
    <w:rsid w:val="00683C17"/>
    <w:rsid w:val="00683DFA"/>
    <w:rsid w:val="00684AB0"/>
    <w:rsid w:val="00685083"/>
    <w:rsid w:val="006857BE"/>
    <w:rsid w:val="006859FC"/>
    <w:rsid w:val="006860E1"/>
    <w:rsid w:val="00686286"/>
    <w:rsid w:val="006863A7"/>
    <w:rsid w:val="00687313"/>
    <w:rsid w:val="0069033E"/>
    <w:rsid w:val="00690975"/>
    <w:rsid w:val="00690AF0"/>
    <w:rsid w:val="00690FBE"/>
    <w:rsid w:val="0069274F"/>
    <w:rsid w:val="00692B03"/>
    <w:rsid w:val="0069373E"/>
    <w:rsid w:val="00693A52"/>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60A8"/>
    <w:rsid w:val="006A648C"/>
    <w:rsid w:val="006A7A67"/>
    <w:rsid w:val="006A7E7F"/>
    <w:rsid w:val="006B09B1"/>
    <w:rsid w:val="006B0DFD"/>
    <w:rsid w:val="006B1604"/>
    <w:rsid w:val="006B163E"/>
    <w:rsid w:val="006B220F"/>
    <w:rsid w:val="006B2381"/>
    <w:rsid w:val="006B3642"/>
    <w:rsid w:val="006B3649"/>
    <w:rsid w:val="006B3C66"/>
    <w:rsid w:val="006B4328"/>
    <w:rsid w:val="006B4D94"/>
    <w:rsid w:val="006B557A"/>
    <w:rsid w:val="006B5933"/>
    <w:rsid w:val="006B5A23"/>
    <w:rsid w:val="006B7A4F"/>
    <w:rsid w:val="006C039D"/>
    <w:rsid w:val="006C1498"/>
    <w:rsid w:val="006C14E1"/>
    <w:rsid w:val="006C1556"/>
    <w:rsid w:val="006C1888"/>
    <w:rsid w:val="006C3245"/>
    <w:rsid w:val="006C3775"/>
    <w:rsid w:val="006C3867"/>
    <w:rsid w:val="006C502D"/>
    <w:rsid w:val="006C6408"/>
    <w:rsid w:val="006C6474"/>
    <w:rsid w:val="006C698B"/>
    <w:rsid w:val="006C6AD9"/>
    <w:rsid w:val="006C6E03"/>
    <w:rsid w:val="006C7A66"/>
    <w:rsid w:val="006C7E8B"/>
    <w:rsid w:val="006D04FE"/>
    <w:rsid w:val="006D1699"/>
    <w:rsid w:val="006D183B"/>
    <w:rsid w:val="006D1B5F"/>
    <w:rsid w:val="006D1E24"/>
    <w:rsid w:val="006D231C"/>
    <w:rsid w:val="006D2F6A"/>
    <w:rsid w:val="006D333D"/>
    <w:rsid w:val="006D3A4B"/>
    <w:rsid w:val="006D3B12"/>
    <w:rsid w:val="006D41E0"/>
    <w:rsid w:val="006D6322"/>
    <w:rsid w:val="006D679C"/>
    <w:rsid w:val="006D723E"/>
    <w:rsid w:val="006D7511"/>
    <w:rsid w:val="006D7817"/>
    <w:rsid w:val="006D7D23"/>
    <w:rsid w:val="006D7FFC"/>
    <w:rsid w:val="006E0599"/>
    <w:rsid w:val="006E083C"/>
    <w:rsid w:val="006E087B"/>
    <w:rsid w:val="006E2717"/>
    <w:rsid w:val="006E29BF"/>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44D2"/>
    <w:rsid w:val="006F4FC0"/>
    <w:rsid w:val="006F5E8A"/>
    <w:rsid w:val="006F5FB8"/>
    <w:rsid w:val="006F717D"/>
    <w:rsid w:val="006F75F0"/>
    <w:rsid w:val="006F7653"/>
    <w:rsid w:val="007001B1"/>
    <w:rsid w:val="007004C2"/>
    <w:rsid w:val="00700884"/>
    <w:rsid w:val="00701105"/>
    <w:rsid w:val="00701BAD"/>
    <w:rsid w:val="00701CD1"/>
    <w:rsid w:val="007024FD"/>
    <w:rsid w:val="0070298D"/>
    <w:rsid w:val="00704F55"/>
    <w:rsid w:val="00705263"/>
    <w:rsid w:val="00706374"/>
    <w:rsid w:val="0070638F"/>
    <w:rsid w:val="0071045C"/>
    <w:rsid w:val="007105B7"/>
    <w:rsid w:val="00711574"/>
    <w:rsid w:val="0071199A"/>
    <w:rsid w:val="00711CED"/>
    <w:rsid w:val="00711F70"/>
    <w:rsid w:val="0071456B"/>
    <w:rsid w:val="007146E1"/>
    <w:rsid w:val="0071476E"/>
    <w:rsid w:val="007149BF"/>
    <w:rsid w:val="00715126"/>
    <w:rsid w:val="007151AC"/>
    <w:rsid w:val="007151EC"/>
    <w:rsid w:val="00715DD2"/>
    <w:rsid w:val="00716D58"/>
    <w:rsid w:val="007179A7"/>
    <w:rsid w:val="00720340"/>
    <w:rsid w:val="00721362"/>
    <w:rsid w:val="007218F2"/>
    <w:rsid w:val="00721997"/>
    <w:rsid w:val="00721A75"/>
    <w:rsid w:val="00722574"/>
    <w:rsid w:val="00724AB1"/>
    <w:rsid w:val="0072594B"/>
    <w:rsid w:val="00725A9B"/>
    <w:rsid w:val="00726D2B"/>
    <w:rsid w:val="00727131"/>
    <w:rsid w:val="007306AA"/>
    <w:rsid w:val="007325B2"/>
    <w:rsid w:val="007325F8"/>
    <w:rsid w:val="007331A2"/>
    <w:rsid w:val="0073376E"/>
    <w:rsid w:val="00733CEC"/>
    <w:rsid w:val="00733E14"/>
    <w:rsid w:val="00733F2B"/>
    <w:rsid w:val="00733F5C"/>
    <w:rsid w:val="00734A5B"/>
    <w:rsid w:val="0073670E"/>
    <w:rsid w:val="00737456"/>
    <w:rsid w:val="007407EF"/>
    <w:rsid w:val="00741663"/>
    <w:rsid w:val="007421AF"/>
    <w:rsid w:val="00742247"/>
    <w:rsid w:val="00742A25"/>
    <w:rsid w:val="00742B61"/>
    <w:rsid w:val="00743560"/>
    <w:rsid w:val="00744742"/>
    <w:rsid w:val="00744E76"/>
    <w:rsid w:val="007452AF"/>
    <w:rsid w:val="00746680"/>
    <w:rsid w:val="00746CDA"/>
    <w:rsid w:val="00747169"/>
    <w:rsid w:val="00747986"/>
    <w:rsid w:val="007501B4"/>
    <w:rsid w:val="00750722"/>
    <w:rsid w:val="0075088D"/>
    <w:rsid w:val="007511B4"/>
    <w:rsid w:val="00751B1A"/>
    <w:rsid w:val="00751E96"/>
    <w:rsid w:val="007520F4"/>
    <w:rsid w:val="00752479"/>
    <w:rsid w:val="007539C4"/>
    <w:rsid w:val="00753EC5"/>
    <w:rsid w:val="007549E8"/>
    <w:rsid w:val="00755817"/>
    <w:rsid w:val="0075589F"/>
    <w:rsid w:val="00756135"/>
    <w:rsid w:val="007567C2"/>
    <w:rsid w:val="00756843"/>
    <w:rsid w:val="00757D40"/>
    <w:rsid w:val="00760F8C"/>
    <w:rsid w:val="00761EE1"/>
    <w:rsid w:val="0076201F"/>
    <w:rsid w:val="0076250D"/>
    <w:rsid w:val="00763B42"/>
    <w:rsid w:val="007643A9"/>
    <w:rsid w:val="007646F4"/>
    <w:rsid w:val="00764966"/>
    <w:rsid w:val="00765BA8"/>
    <w:rsid w:val="00765E5A"/>
    <w:rsid w:val="00766207"/>
    <w:rsid w:val="007709F9"/>
    <w:rsid w:val="00770BD8"/>
    <w:rsid w:val="00770CBD"/>
    <w:rsid w:val="00772865"/>
    <w:rsid w:val="00772E0E"/>
    <w:rsid w:val="00775806"/>
    <w:rsid w:val="00776187"/>
    <w:rsid w:val="00776FD1"/>
    <w:rsid w:val="0077731B"/>
    <w:rsid w:val="007809CB"/>
    <w:rsid w:val="00781F0F"/>
    <w:rsid w:val="00783DFD"/>
    <w:rsid w:val="00787213"/>
    <w:rsid w:val="0078727C"/>
    <w:rsid w:val="00787304"/>
    <w:rsid w:val="007877A5"/>
    <w:rsid w:val="00787DB8"/>
    <w:rsid w:val="007905DB"/>
    <w:rsid w:val="00790C87"/>
    <w:rsid w:val="00790D4C"/>
    <w:rsid w:val="007934C8"/>
    <w:rsid w:val="007938C5"/>
    <w:rsid w:val="00793B54"/>
    <w:rsid w:val="00793D3A"/>
    <w:rsid w:val="007940A9"/>
    <w:rsid w:val="0079454D"/>
    <w:rsid w:val="007946CA"/>
    <w:rsid w:val="00795082"/>
    <w:rsid w:val="0079584B"/>
    <w:rsid w:val="00796008"/>
    <w:rsid w:val="00796D27"/>
    <w:rsid w:val="0079775E"/>
    <w:rsid w:val="007A1337"/>
    <w:rsid w:val="007A1384"/>
    <w:rsid w:val="007A16DF"/>
    <w:rsid w:val="007A1A15"/>
    <w:rsid w:val="007A1C1A"/>
    <w:rsid w:val="007A30B0"/>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C1C"/>
    <w:rsid w:val="007C4F0A"/>
    <w:rsid w:val="007C5546"/>
    <w:rsid w:val="007D0497"/>
    <w:rsid w:val="007D13D0"/>
    <w:rsid w:val="007D18D8"/>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495"/>
    <w:rsid w:val="007E2DDF"/>
    <w:rsid w:val="007E3FBF"/>
    <w:rsid w:val="007E455A"/>
    <w:rsid w:val="007E501C"/>
    <w:rsid w:val="007E50D5"/>
    <w:rsid w:val="007E5A87"/>
    <w:rsid w:val="007E6588"/>
    <w:rsid w:val="007E7C76"/>
    <w:rsid w:val="007F00DF"/>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3524"/>
    <w:rsid w:val="00813CDA"/>
    <w:rsid w:val="0081452D"/>
    <w:rsid w:val="0081477F"/>
    <w:rsid w:val="0081560B"/>
    <w:rsid w:val="008159CA"/>
    <w:rsid w:val="00815E73"/>
    <w:rsid w:val="00816014"/>
    <w:rsid w:val="00816615"/>
    <w:rsid w:val="00816EB6"/>
    <w:rsid w:val="008175F1"/>
    <w:rsid w:val="008175F5"/>
    <w:rsid w:val="008176B8"/>
    <w:rsid w:val="00817CAF"/>
    <w:rsid w:val="00820028"/>
    <w:rsid w:val="00820849"/>
    <w:rsid w:val="008209B9"/>
    <w:rsid w:val="00820D30"/>
    <w:rsid w:val="00821512"/>
    <w:rsid w:val="008218C2"/>
    <w:rsid w:val="00824397"/>
    <w:rsid w:val="00824626"/>
    <w:rsid w:val="00825013"/>
    <w:rsid w:val="0082528E"/>
    <w:rsid w:val="008255FC"/>
    <w:rsid w:val="00826171"/>
    <w:rsid w:val="00826DDC"/>
    <w:rsid w:val="00830656"/>
    <w:rsid w:val="00833612"/>
    <w:rsid w:val="008339E2"/>
    <w:rsid w:val="008340CB"/>
    <w:rsid w:val="00834649"/>
    <w:rsid w:val="00834EDF"/>
    <w:rsid w:val="0083520E"/>
    <w:rsid w:val="00836413"/>
    <w:rsid w:val="00836AED"/>
    <w:rsid w:val="008376A5"/>
    <w:rsid w:val="008401E2"/>
    <w:rsid w:val="0084222D"/>
    <w:rsid w:val="00842E46"/>
    <w:rsid w:val="0084303F"/>
    <w:rsid w:val="008430A2"/>
    <w:rsid w:val="00843AA9"/>
    <w:rsid w:val="00843EFF"/>
    <w:rsid w:val="00844021"/>
    <w:rsid w:val="00845057"/>
    <w:rsid w:val="008451FD"/>
    <w:rsid w:val="00845474"/>
    <w:rsid w:val="008458F7"/>
    <w:rsid w:val="00845F98"/>
    <w:rsid w:val="00845FBD"/>
    <w:rsid w:val="00846E07"/>
    <w:rsid w:val="00846E32"/>
    <w:rsid w:val="00850181"/>
    <w:rsid w:val="00850516"/>
    <w:rsid w:val="0085091B"/>
    <w:rsid w:val="00851384"/>
    <w:rsid w:val="00852116"/>
    <w:rsid w:val="00852A5B"/>
    <w:rsid w:val="00852D39"/>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22AF"/>
    <w:rsid w:val="008835E9"/>
    <w:rsid w:val="00883F19"/>
    <w:rsid w:val="00884465"/>
    <w:rsid w:val="0088632B"/>
    <w:rsid w:val="00886769"/>
    <w:rsid w:val="00886D6C"/>
    <w:rsid w:val="00886D8F"/>
    <w:rsid w:val="0088714F"/>
    <w:rsid w:val="008871F2"/>
    <w:rsid w:val="00890674"/>
    <w:rsid w:val="0089240B"/>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6A52"/>
    <w:rsid w:val="008A74B3"/>
    <w:rsid w:val="008B1D63"/>
    <w:rsid w:val="008B2616"/>
    <w:rsid w:val="008B3435"/>
    <w:rsid w:val="008B46CA"/>
    <w:rsid w:val="008B56D0"/>
    <w:rsid w:val="008B5A9A"/>
    <w:rsid w:val="008B5ABA"/>
    <w:rsid w:val="008B69C3"/>
    <w:rsid w:val="008B69DF"/>
    <w:rsid w:val="008B6A54"/>
    <w:rsid w:val="008B7079"/>
    <w:rsid w:val="008B70F9"/>
    <w:rsid w:val="008B7C9D"/>
    <w:rsid w:val="008C0010"/>
    <w:rsid w:val="008C043A"/>
    <w:rsid w:val="008C0D54"/>
    <w:rsid w:val="008C1943"/>
    <w:rsid w:val="008C1FEA"/>
    <w:rsid w:val="008C2DF3"/>
    <w:rsid w:val="008C2F7B"/>
    <w:rsid w:val="008C3829"/>
    <w:rsid w:val="008C4AA4"/>
    <w:rsid w:val="008C4B29"/>
    <w:rsid w:val="008C4CE8"/>
    <w:rsid w:val="008C5127"/>
    <w:rsid w:val="008C5270"/>
    <w:rsid w:val="008C5E21"/>
    <w:rsid w:val="008C60BD"/>
    <w:rsid w:val="008C6C33"/>
    <w:rsid w:val="008D002A"/>
    <w:rsid w:val="008D1B77"/>
    <w:rsid w:val="008D2168"/>
    <w:rsid w:val="008D383F"/>
    <w:rsid w:val="008D4134"/>
    <w:rsid w:val="008D46E4"/>
    <w:rsid w:val="008D575F"/>
    <w:rsid w:val="008D600F"/>
    <w:rsid w:val="008D78BD"/>
    <w:rsid w:val="008E0A6D"/>
    <w:rsid w:val="008E0D52"/>
    <w:rsid w:val="008E22C9"/>
    <w:rsid w:val="008E32C1"/>
    <w:rsid w:val="008E4253"/>
    <w:rsid w:val="008E458D"/>
    <w:rsid w:val="008E48A9"/>
    <w:rsid w:val="008E4DB3"/>
    <w:rsid w:val="008E50CF"/>
    <w:rsid w:val="008E5ADC"/>
    <w:rsid w:val="008E5F5E"/>
    <w:rsid w:val="008F0046"/>
    <w:rsid w:val="008F13A1"/>
    <w:rsid w:val="008F1C1B"/>
    <w:rsid w:val="008F1F4E"/>
    <w:rsid w:val="008F1FDD"/>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4A71"/>
    <w:rsid w:val="009055D3"/>
    <w:rsid w:val="00906B1E"/>
    <w:rsid w:val="00907953"/>
    <w:rsid w:val="00910049"/>
    <w:rsid w:val="009114A2"/>
    <w:rsid w:val="0091160B"/>
    <w:rsid w:val="00911692"/>
    <w:rsid w:val="009117F3"/>
    <w:rsid w:val="009145B5"/>
    <w:rsid w:val="009145D4"/>
    <w:rsid w:val="00915010"/>
    <w:rsid w:val="009163CE"/>
    <w:rsid w:val="0091774A"/>
    <w:rsid w:val="009178D3"/>
    <w:rsid w:val="00917D83"/>
    <w:rsid w:val="00920338"/>
    <w:rsid w:val="00920525"/>
    <w:rsid w:val="0092054B"/>
    <w:rsid w:val="00920996"/>
    <w:rsid w:val="00922E52"/>
    <w:rsid w:val="00923DB8"/>
    <w:rsid w:val="00924A63"/>
    <w:rsid w:val="00925F10"/>
    <w:rsid w:val="00926217"/>
    <w:rsid w:val="009265A4"/>
    <w:rsid w:val="009266C5"/>
    <w:rsid w:val="00926BF6"/>
    <w:rsid w:val="00926F8A"/>
    <w:rsid w:val="00927399"/>
    <w:rsid w:val="0093125F"/>
    <w:rsid w:val="00931CCD"/>
    <w:rsid w:val="00932497"/>
    <w:rsid w:val="00933C98"/>
    <w:rsid w:val="0093545F"/>
    <w:rsid w:val="00935903"/>
    <w:rsid w:val="00936A42"/>
    <w:rsid w:val="00937449"/>
    <w:rsid w:val="009408C4"/>
    <w:rsid w:val="009416FF"/>
    <w:rsid w:val="00941CB2"/>
    <w:rsid w:val="00941CD5"/>
    <w:rsid w:val="00941CF3"/>
    <w:rsid w:val="009420E9"/>
    <w:rsid w:val="00942588"/>
    <w:rsid w:val="00942EC2"/>
    <w:rsid w:val="009439C1"/>
    <w:rsid w:val="009456C7"/>
    <w:rsid w:val="009458C7"/>
    <w:rsid w:val="00945F40"/>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61FE"/>
    <w:rsid w:val="0095648B"/>
    <w:rsid w:val="0095655E"/>
    <w:rsid w:val="00956776"/>
    <w:rsid w:val="00956FC2"/>
    <w:rsid w:val="00960B82"/>
    <w:rsid w:val="0096171E"/>
    <w:rsid w:val="00961B32"/>
    <w:rsid w:val="0096213A"/>
    <w:rsid w:val="00962FBF"/>
    <w:rsid w:val="00963D86"/>
    <w:rsid w:val="0096490A"/>
    <w:rsid w:val="0096524D"/>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7117"/>
    <w:rsid w:val="00980105"/>
    <w:rsid w:val="009808F6"/>
    <w:rsid w:val="009816B5"/>
    <w:rsid w:val="00981BC7"/>
    <w:rsid w:val="00981E81"/>
    <w:rsid w:val="00982270"/>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5169"/>
    <w:rsid w:val="009956E1"/>
    <w:rsid w:val="00997617"/>
    <w:rsid w:val="00997D92"/>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1A29"/>
    <w:rsid w:val="009C1D9C"/>
    <w:rsid w:val="009C2009"/>
    <w:rsid w:val="009C2DEE"/>
    <w:rsid w:val="009C4014"/>
    <w:rsid w:val="009C5110"/>
    <w:rsid w:val="009C55D0"/>
    <w:rsid w:val="009C55E8"/>
    <w:rsid w:val="009C5B06"/>
    <w:rsid w:val="009C5C81"/>
    <w:rsid w:val="009C5D10"/>
    <w:rsid w:val="009C67DB"/>
    <w:rsid w:val="009C6E4B"/>
    <w:rsid w:val="009C7DAE"/>
    <w:rsid w:val="009D0FF6"/>
    <w:rsid w:val="009D1801"/>
    <w:rsid w:val="009D20F5"/>
    <w:rsid w:val="009D30A3"/>
    <w:rsid w:val="009D30B7"/>
    <w:rsid w:val="009D4103"/>
    <w:rsid w:val="009D4BF1"/>
    <w:rsid w:val="009D4E7D"/>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711A"/>
    <w:rsid w:val="009F7B62"/>
    <w:rsid w:val="00A00085"/>
    <w:rsid w:val="00A00DC2"/>
    <w:rsid w:val="00A0110B"/>
    <w:rsid w:val="00A01921"/>
    <w:rsid w:val="00A02A6B"/>
    <w:rsid w:val="00A04363"/>
    <w:rsid w:val="00A04A72"/>
    <w:rsid w:val="00A04FCF"/>
    <w:rsid w:val="00A0557F"/>
    <w:rsid w:val="00A05960"/>
    <w:rsid w:val="00A05D49"/>
    <w:rsid w:val="00A05DB2"/>
    <w:rsid w:val="00A0682C"/>
    <w:rsid w:val="00A078CD"/>
    <w:rsid w:val="00A10B3B"/>
    <w:rsid w:val="00A10CA5"/>
    <w:rsid w:val="00A10F02"/>
    <w:rsid w:val="00A113D9"/>
    <w:rsid w:val="00A115B3"/>
    <w:rsid w:val="00A12A22"/>
    <w:rsid w:val="00A13012"/>
    <w:rsid w:val="00A132A6"/>
    <w:rsid w:val="00A14914"/>
    <w:rsid w:val="00A14A67"/>
    <w:rsid w:val="00A14AB6"/>
    <w:rsid w:val="00A15228"/>
    <w:rsid w:val="00A169DC"/>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5B7"/>
    <w:rsid w:val="00A34648"/>
    <w:rsid w:val="00A35414"/>
    <w:rsid w:val="00A35C09"/>
    <w:rsid w:val="00A40632"/>
    <w:rsid w:val="00A4089E"/>
    <w:rsid w:val="00A41E94"/>
    <w:rsid w:val="00A4234A"/>
    <w:rsid w:val="00A42BCF"/>
    <w:rsid w:val="00A43886"/>
    <w:rsid w:val="00A43B3A"/>
    <w:rsid w:val="00A44166"/>
    <w:rsid w:val="00A44B59"/>
    <w:rsid w:val="00A455AE"/>
    <w:rsid w:val="00A459DC"/>
    <w:rsid w:val="00A45CD4"/>
    <w:rsid w:val="00A4613F"/>
    <w:rsid w:val="00A46919"/>
    <w:rsid w:val="00A4702F"/>
    <w:rsid w:val="00A470E4"/>
    <w:rsid w:val="00A47497"/>
    <w:rsid w:val="00A477E3"/>
    <w:rsid w:val="00A501C7"/>
    <w:rsid w:val="00A5023A"/>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93E"/>
    <w:rsid w:val="00A636EB"/>
    <w:rsid w:val="00A63CB9"/>
    <w:rsid w:val="00A647F3"/>
    <w:rsid w:val="00A6511E"/>
    <w:rsid w:val="00A6558F"/>
    <w:rsid w:val="00A657F4"/>
    <w:rsid w:val="00A65A7E"/>
    <w:rsid w:val="00A6608F"/>
    <w:rsid w:val="00A66275"/>
    <w:rsid w:val="00A6680D"/>
    <w:rsid w:val="00A702F5"/>
    <w:rsid w:val="00A71E3A"/>
    <w:rsid w:val="00A72092"/>
    <w:rsid w:val="00A72C6C"/>
    <w:rsid w:val="00A72D90"/>
    <w:rsid w:val="00A74793"/>
    <w:rsid w:val="00A74944"/>
    <w:rsid w:val="00A74BC8"/>
    <w:rsid w:val="00A75CAC"/>
    <w:rsid w:val="00A76C40"/>
    <w:rsid w:val="00A77739"/>
    <w:rsid w:val="00A77741"/>
    <w:rsid w:val="00A7790E"/>
    <w:rsid w:val="00A77C20"/>
    <w:rsid w:val="00A80364"/>
    <w:rsid w:val="00A81258"/>
    <w:rsid w:val="00A8167C"/>
    <w:rsid w:val="00A81890"/>
    <w:rsid w:val="00A81C79"/>
    <w:rsid w:val="00A82346"/>
    <w:rsid w:val="00A824CA"/>
    <w:rsid w:val="00A83F31"/>
    <w:rsid w:val="00A84371"/>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524B"/>
    <w:rsid w:val="00AA53C6"/>
    <w:rsid w:val="00AA606D"/>
    <w:rsid w:val="00AA7EBC"/>
    <w:rsid w:val="00AB0EE8"/>
    <w:rsid w:val="00AB14C4"/>
    <w:rsid w:val="00AB2826"/>
    <w:rsid w:val="00AB30AE"/>
    <w:rsid w:val="00AB3A30"/>
    <w:rsid w:val="00AB3B76"/>
    <w:rsid w:val="00AB43B1"/>
    <w:rsid w:val="00AB4A1C"/>
    <w:rsid w:val="00AB51D8"/>
    <w:rsid w:val="00AB627F"/>
    <w:rsid w:val="00AB6B1D"/>
    <w:rsid w:val="00AB6EB4"/>
    <w:rsid w:val="00AB747F"/>
    <w:rsid w:val="00AB7572"/>
    <w:rsid w:val="00AB7904"/>
    <w:rsid w:val="00AC01D1"/>
    <w:rsid w:val="00AC0ABF"/>
    <w:rsid w:val="00AC205B"/>
    <w:rsid w:val="00AC2C87"/>
    <w:rsid w:val="00AC30E3"/>
    <w:rsid w:val="00AC39D1"/>
    <w:rsid w:val="00AC4E7E"/>
    <w:rsid w:val="00AC5F52"/>
    <w:rsid w:val="00AC6F21"/>
    <w:rsid w:val="00AC726C"/>
    <w:rsid w:val="00AD13C6"/>
    <w:rsid w:val="00AD1651"/>
    <w:rsid w:val="00AD1B52"/>
    <w:rsid w:val="00AD21F4"/>
    <w:rsid w:val="00AD23D3"/>
    <w:rsid w:val="00AD2BAD"/>
    <w:rsid w:val="00AD5731"/>
    <w:rsid w:val="00AD6538"/>
    <w:rsid w:val="00AD6952"/>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6B09"/>
    <w:rsid w:val="00AE7114"/>
    <w:rsid w:val="00AE7C17"/>
    <w:rsid w:val="00AF248A"/>
    <w:rsid w:val="00AF303B"/>
    <w:rsid w:val="00AF310F"/>
    <w:rsid w:val="00AF3F37"/>
    <w:rsid w:val="00AF6AC6"/>
    <w:rsid w:val="00AF6BCD"/>
    <w:rsid w:val="00AF75AE"/>
    <w:rsid w:val="00B01294"/>
    <w:rsid w:val="00B02403"/>
    <w:rsid w:val="00B0266F"/>
    <w:rsid w:val="00B033EF"/>
    <w:rsid w:val="00B035A3"/>
    <w:rsid w:val="00B03710"/>
    <w:rsid w:val="00B03B3C"/>
    <w:rsid w:val="00B04131"/>
    <w:rsid w:val="00B04B0E"/>
    <w:rsid w:val="00B05056"/>
    <w:rsid w:val="00B0590A"/>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2161"/>
    <w:rsid w:val="00B32436"/>
    <w:rsid w:val="00B32A06"/>
    <w:rsid w:val="00B32B4E"/>
    <w:rsid w:val="00B33F5E"/>
    <w:rsid w:val="00B34185"/>
    <w:rsid w:val="00B34C57"/>
    <w:rsid w:val="00B35B30"/>
    <w:rsid w:val="00B36640"/>
    <w:rsid w:val="00B36B1A"/>
    <w:rsid w:val="00B36D34"/>
    <w:rsid w:val="00B37066"/>
    <w:rsid w:val="00B4022D"/>
    <w:rsid w:val="00B4029E"/>
    <w:rsid w:val="00B4115B"/>
    <w:rsid w:val="00B41286"/>
    <w:rsid w:val="00B413ED"/>
    <w:rsid w:val="00B4310F"/>
    <w:rsid w:val="00B4376D"/>
    <w:rsid w:val="00B437B9"/>
    <w:rsid w:val="00B446F3"/>
    <w:rsid w:val="00B4479D"/>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20C6"/>
    <w:rsid w:val="00B62656"/>
    <w:rsid w:val="00B62941"/>
    <w:rsid w:val="00B6295E"/>
    <w:rsid w:val="00B62C3E"/>
    <w:rsid w:val="00B63B78"/>
    <w:rsid w:val="00B6400F"/>
    <w:rsid w:val="00B64DFB"/>
    <w:rsid w:val="00B64F6E"/>
    <w:rsid w:val="00B66773"/>
    <w:rsid w:val="00B66B48"/>
    <w:rsid w:val="00B67516"/>
    <w:rsid w:val="00B675E5"/>
    <w:rsid w:val="00B67F5A"/>
    <w:rsid w:val="00B67FC5"/>
    <w:rsid w:val="00B704B9"/>
    <w:rsid w:val="00B70977"/>
    <w:rsid w:val="00B716EA"/>
    <w:rsid w:val="00B71C9C"/>
    <w:rsid w:val="00B71EDA"/>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A06DC"/>
    <w:rsid w:val="00BA0F1F"/>
    <w:rsid w:val="00BA114E"/>
    <w:rsid w:val="00BA24F5"/>
    <w:rsid w:val="00BA2519"/>
    <w:rsid w:val="00BA3820"/>
    <w:rsid w:val="00BA4DBE"/>
    <w:rsid w:val="00BA5344"/>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B57"/>
    <w:rsid w:val="00BE0CD4"/>
    <w:rsid w:val="00BE0EDA"/>
    <w:rsid w:val="00BE2185"/>
    <w:rsid w:val="00BE257B"/>
    <w:rsid w:val="00BE3ECA"/>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68"/>
    <w:rsid w:val="00BF27C0"/>
    <w:rsid w:val="00BF3C1E"/>
    <w:rsid w:val="00BF3C3F"/>
    <w:rsid w:val="00BF4007"/>
    <w:rsid w:val="00BF4134"/>
    <w:rsid w:val="00BF41EC"/>
    <w:rsid w:val="00BF48DA"/>
    <w:rsid w:val="00BF5EEB"/>
    <w:rsid w:val="00BF5FEF"/>
    <w:rsid w:val="00BF626E"/>
    <w:rsid w:val="00BF6991"/>
    <w:rsid w:val="00BF7296"/>
    <w:rsid w:val="00BF76B2"/>
    <w:rsid w:val="00BF77B2"/>
    <w:rsid w:val="00BF79F1"/>
    <w:rsid w:val="00C00499"/>
    <w:rsid w:val="00C009CF"/>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2FC2"/>
    <w:rsid w:val="00C149EE"/>
    <w:rsid w:val="00C14CA9"/>
    <w:rsid w:val="00C152E8"/>
    <w:rsid w:val="00C15995"/>
    <w:rsid w:val="00C1599C"/>
    <w:rsid w:val="00C15E5F"/>
    <w:rsid w:val="00C16011"/>
    <w:rsid w:val="00C1677D"/>
    <w:rsid w:val="00C17BCE"/>
    <w:rsid w:val="00C20A8E"/>
    <w:rsid w:val="00C22564"/>
    <w:rsid w:val="00C22E1E"/>
    <w:rsid w:val="00C2352B"/>
    <w:rsid w:val="00C24D47"/>
    <w:rsid w:val="00C25132"/>
    <w:rsid w:val="00C25F8E"/>
    <w:rsid w:val="00C26025"/>
    <w:rsid w:val="00C2769B"/>
    <w:rsid w:val="00C30186"/>
    <w:rsid w:val="00C3030E"/>
    <w:rsid w:val="00C30526"/>
    <w:rsid w:val="00C306AB"/>
    <w:rsid w:val="00C3238A"/>
    <w:rsid w:val="00C32CFE"/>
    <w:rsid w:val="00C32F24"/>
    <w:rsid w:val="00C33079"/>
    <w:rsid w:val="00C34035"/>
    <w:rsid w:val="00C3492F"/>
    <w:rsid w:val="00C34CF6"/>
    <w:rsid w:val="00C35286"/>
    <w:rsid w:val="00C36081"/>
    <w:rsid w:val="00C36A5F"/>
    <w:rsid w:val="00C40907"/>
    <w:rsid w:val="00C40B02"/>
    <w:rsid w:val="00C40DC0"/>
    <w:rsid w:val="00C40E35"/>
    <w:rsid w:val="00C4286B"/>
    <w:rsid w:val="00C430F9"/>
    <w:rsid w:val="00C43434"/>
    <w:rsid w:val="00C43CDF"/>
    <w:rsid w:val="00C452EB"/>
    <w:rsid w:val="00C4535D"/>
    <w:rsid w:val="00C45E45"/>
    <w:rsid w:val="00C501D6"/>
    <w:rsid w:val="00C50F0D"/>
    <w:rsid w:val="00C51CA5"/>
    <w:rsid w:val="00C5249E"/>
    <w:rsid w:val="00C5316D"/>
    <w:rsid w:val="00C53947"/>
    <w:rsid w:val="00C53A78"/>
    <w:rsid w:val="00C5434A"/>
    <w:rsid w:val="00C56A4E"/>
    <w:rsid w:val="00C5733D"/>
    <w:rsid w:val="00C57628"/>
    <w:rsid w:val="00C57780"/>
    <w:rsid w:val="00C57815"/>
    <w:rsid w:val="00C600BD"/>
    <w:rsid w:val="00C605A0"/>
    <w:rsid w:val="00C60947"/>
    <w:rsid w:val="00C609C1"/>
    <w:rsid w:val="00C60C41"/>
    <w:rsid w:val="00C610B6"/>
    <w:rsid w:val="00C6134C"/>
    <w:rsid w:val="00C622CD"/>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6289"/>
    <w:rsid w:val="00C86920"/>
    <w:rsid w:val="00C87616"/>
    <w:rsid w:val="00C879A7"/>
    <w:rsid w:val="00C91FB5"/>
    <w:rsid w:val="00C92E66"/>
    <w:rsid w:val="00C92EBF"/>
    <w:rsid w:val="00C93076"/>
    <w:rsid w:val="00C933D8"/>
    <w:rsid w:val="00C937B8"/>
    <w:rsid w:val="00C938E9"/>
    <w:rsid w:val="00C95FAA"/>
    <w:rsid w:val="00C96C99"/>
    <w:rsid w:val="00C96DBB"/>
    <w:rsid w:val="00C96E8D"/>
    <w:rsid w:val="00C9791D"/>
    <w:rsid w:val="00C97B78"/>
    <w:rsid w:val="00CA02ED"/>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9BE"/>
    <w:rsid w:val="00CA6F4C"/>
    <w:rsid w:val="00CA753E"/>
    <w:rsid w:val="00CA7C84"/>
    <w:rsid w:val="00CA7E66"/>
    <w:rsid w:val="00CB05BB"/>
    <w:rsid w:val="00CB117A"/>
    <w:rsid w:val="00CB203C"/>
    <w:rsid w:val="00CB20C3"/>
    <w:rsid w:val="00CB32C3"/>
    <w:rsid w:val="00CB502E"/>
    <w:rsid w:val="00CB510F"/>
    <w:rsid w:val="00CB59CB"/>
    <w:rsid w:val="00CB5CFF"/>
    <w:rsid w:val="00CB5D67"/>
    <w:rsid w:val="00CB5E68"/>
    <w:rsid w:val="00CB61D2"/>
    <w:rsid w:val="00CB6AF0"/>
    <w:rsid w:val="00CC0ADE"/>
    <w:rsid w:val="00CC122B"/>
    <w:rsid w:val="00CC2214"/>
    <w:rsid w:val="00CC224D"/>
    <w:rsid w:val="00CC240D"/>
    <w:rsid w:val="00CC2CC8"/>
    <w:rsid w:val="00CC44EF"/>
    <w:rsid w:val="00CC4DEA"/>
    <w:rsid w:val="00CC59D6"/>
    <w:rsid w:val="00CC6065"/>
    <w:rsid w:val="00CC6B9D"/>
    <w:rsid w:val="00CC6CA5"/>
    <w:rsid w:val="00CC6E81"/>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E66F1"/>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BF5"/>
    <w:rsid w:val="00D1297D"/>
    <w:rsid w:val="00D12A15"/>
    <w:rsid w:val="00D13188"/>
    <w:rsid w:val="00D14570"/>
    <w:rsid w:val="00D14784"/>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BFB"/>
    <w:rsid w:val="00D36EBD"/>
    <w:rsid w:val="00D40762"/>
    <w:rsid w:val="00D40F2E"/>
    <w:rsid w:val="00D417CD"/>
    <w:rsid w:val="00D4204F"/>
    <w:rsid w:val="00D44699"/>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608E3"/>
    <w:rsid w:val="00D61086"/>
    <w:rsid w:val="00D61685"/>
    <w:rsid w:val="00D624E1"/>
    <w:rsid w:val="00D62561"/>
    <w:rsid w:val="00D6299F"/>
    <w:rsid w:val="00D62A81"/>
    <w:rsid w:val="00D62C0A"/>
    <w:rsid w:val="00D63B01"/>
    <w:rsid w:val="00D63BB4"/>
    <w:rsid w:val="00D64176"/>
    <w:rsid w:val="00D65B22"/>
    <w:rsid w:val="00D65EF9"/>
    <w:rsid w:val="00D67715"/>
    <w:rsid w:val="00D67DBE"/>
    <w:rsid w:val="00D7086E"/>
    <w:rsid w:val="00D70D9B"/>
    <w:rsid w:val="00D70FFE"/>
    <w:rsid w:val="00D735EF"/>
    <w:rsid w:val="00D736CD"/>
    <w:rsid w:val="00D738D6"/>
    <w:rsid w:val="00D74075"/>
    <w:rsid w:val="00D741C5"/>
    <w:rsid w:val="00D755C9"/>
    <w:rsid w:val="00D7580B"/>
    <w:rsid w:val="00D75F30"/>
    <w:rsid w:val="00D76030"/>
    <w:rsid w:val="00D76883"/>
    <w:rsid w:val="00D76BB5"/>
    <w:rsid w:val="00D77124"/>
    <w:rsid w:val="00D80292"/>
    <w:rsid w:val="00D80795"/>
    <w:rsid w:val="00D808B5"/>
    <w:rsid w:val="00D8154C"/>
    <w:rsid w:val="00D82FA4"/>
    <w:rsid w:val="00D83351"/>
    <w:rsid w:val="00D83F39"/>
    <w:rsid w:val="00D841FF"/>
    <w:rsid w:val="00D856C8"/>
    <w:rsid w:val="00D86132"/>
    <w:rsid w:val="00D86329"/>
    <w:rsid w:val="00D8633C"/>
    <w:rsid w:val="00D86EA6"/>
    <w:rsid w:val="00D87DF3"/>
    <w:rsid w:val="00D87E00"/>
    <w:rsid w:val="00D90EF3"/>
    <w:rsid w:val="00D90F94"/>
    <w:rsid w:val="00D911DC"/>
    <w:rsid w:val="00D9134D"/>
    <w:rsid w:val="00D91599"/>
    <w:rsid w:val="00D91F4F"/>
    <w:rsid w:val="00D939A9"/>
    <w:rsid w:val="00D9441A"/>
    <w:rsid w:val="00D945EF"/>
    <w:rsid w:val="00D96025"/>
    <w:rsid w:val="00D960EE"/>
    <w:rsid w:val="00D96454"/>
    <w:rsid w:val="00D96733"/>
    <w:rsid w:val="00D970D6"/>
    <w:rsid w:val="00D970E8"/>
    <w:rsid w:val="00D97349"/>
    <w:rsid w:val="00DA1357"/>
    <w:rsid w:val="00DA15B4"/>
    <w:rsid w:val="00DA1BEA"/>
    <w:rsid w:val="00DA243A"/>
    <w:rsid w:val="00DA3072"/>
    <w:rsid w:val="00DA32E6"/>
    <w:rsid w:val="00DA3619"/>
    <w:rsid w:val="00DA3A4E"/>
    <w:rsid w:val="00DA4E17"/>
    <w:rsid w:val="00DA52B5"/>
    <w:rsid w:val="00DA5797"/>
    <w:rsid w:val="00DA5FE4"/>
    <w:rsid w:val="00DA7A03"/>
    <w:rsid w:val="00DB0941"/>
    <w:rsid w:val="00DB1818"/>
    <w:rsid w:val="00DB1E1C"/>
    <w:rsid w:val="00DB22F7"/>
    <w:rsid w:val="00DB254D"/>
    <w:rsid w:val="00DB2A3F"/>
    <w:rsid w:val="00DB3978"/>
    <w:rsid w:val="00DB473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C7D30"/>
    <w:rsid w:val="00DD2037"/>
    <w:rsid w:val="00DD230C"/>
    <w:rsid w:val="00DD2F40"/>
    <w:rsid w:val="00DD2FBE"/>
    <w:rsid w:val="00DD34F0"/>
    <w:rsid w:val="00DD3762"/>
    <w:rsid w:val="00DD3784"/>
    <w:rsid w:val="00DD40A9"/>
    <w:rsid w:val="00DD43F9"/>
    <w:rsid w:val="00DD4EE9"/>
    <w:rsid w:val="00DD53C0"/>
    <w:rsid w:val="00DD58E9"/>
    <w:rsid w:val="00DD6AB3"/>
    <w:rsid w:val="00DD70DA"/>
    <w:rsid w:val="00DE028F"/>
    <w:rsid w:val="00DE05E3"/>
    <w:rsid w:val="00DE0769"/>
    <w:rsid w:val="00DE0F6E"/>
    <w:rsid w:val="00DE17B7"/>
    <w:rsid w:val="00DE1E91"/>
    <w:rsid w:val="00DE349C"/>
    <w:rsid w:val="00DE508A"/>
    <w:rsid w:val="00DE50D8"/>
    <w:rsid w:val="00DE623E"/>
    <w:rsid w:val="00DE6EED"/>
    <w:rsid w:val="00DE7D8C"/>
    <w:rsid w:val="00DF0164"/>
    <w:rsid w:val="00DF02A5"/>
    <w:rsid w:val="00DF119B"/>
    <w:rsid w:val="00DF24BA"/>
    <w:rsid w:val="00DF2732"/>
    <w:rsid w:val="00DF2ABB"/>
    <w:rsid w:val="00DF2FCB"/>
    <w:rsid w:val="00DF3B88"/>
    <w:rsid w:val="00DF42E8"/>
    <w:rsid w:val="00DF441D"/>
    <w:rsid w:val="00DF472D"/>
    <w:rsid w:val="00DF49A4"/>
    <w:rsid w:val="00DF60DB"/>
    <w:rsid w:val="00DF7CE0"/>
    <w:rsid w:val="00E008E9"/>
    <w:rsid w:val="00E00CEF"/>
    <w:rsid w:val="00E019DD"/>
    <w:rsid w:val="00E0200F"/>
    <w:rsid w:val="00E020D7"/>
    <w:rsid w:val="00E02877"/>
    <w:rsid w:val="00E02D7F"/>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7960"/>
    <w:rsid w:val="00E20568"/>
    <w:rsid w:val="00E213CB"/>
    <w:rsid w:val="00E2144D"/>
    <w:rsid w:val="00E22A8A"/>
    <w:rsid w:val="00E243B8"/>
    <w:rsid w:val="00E24EDC"/>
    <w:rsid w:val="00E25298"/>
    <w:rsid w:val="00E25C8C"/>
    <w:rsid w:val="00E27647"/>
    <w:rsid w:val="00E27680"/>
    <w:rsid w:val="00E27BF6"/>
    <w:rsid w:val="00E301D8"/>
    <w:rsid w:val="00E30274"/>
    <w:rsid w:val="00E30EF3"/>
    <w:rsid w:val="00E31249"/>
    <w:rsid w:val="00E3194E"/>
    <w:rsid w:val="00E327FF"/>
    <w:rsid w:val="00E32ACD"/>
    <w:rsid w:val="00E3347C"/>
    <w:rsid w:val="00E33514"/>
    <w:rsid w:val="00E338CF"/>
    <w:rsid w:val="00E33B0E"/>
    <w:rsid w:val="00E3402C"/>
    <w:rsid w:val="00E344FD"/>
    <w:rsid w:val="00E36DAE"/>
    <w:rsid w:val="00E37450"/>
    <w:rsid w:val="00E376B0"/>
    <w:rsid w:val="00E4082A"/>
    <w:rsid w:val="00E412B1"/>
    <w:rsid w:val="00E41A72"/>
    <w:rsid w:val="00E43CA6"/>
    <w:rsid w:val="00E442FE"/>
    <w:rsid w:val="00E4553C"/>
    <w:rsid w:val="00E46555"/>
    <w:rsid w:val="00E47BC4"/>
    <w:rsid w:val="00E50236"/>
    <w:rsid w:val="00E506F6"/>
    <w:rsid w:val="00E5071A"/>
    <w:rsid w:val="00E50819"/>
    <w:rsid w:val="00E516B1"/>
    <w:rsid w:val="00E51773"/>
    <w:rsid w:val="00E52EBD"/>
    <w:rsid w:val="00E5505A"/>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827"/>
    <w:rsid w:val="00E72E0C"/>
    <w:rsid w:val="00E73075"/>
    <w:rsid w:val="00E73933"/>
    <w:rsid w:val="00E7428C"/>
    <w:rsid w:val="00E752F7"/>
    <w:rsid w:val="00E758E2"/>
    <w:rsid w:val="00E76166"/>
    <w:rsid w:val="00E77645"/>
    <w:rsid w:val="00E80582"/>
    <w:rsid w:val="00E80A52"/>
    <w:rsid w:val="00E80B0B"/>
    <w:rsid w:val="00E8187A"/>
    <w:rsid w:val="00E828C6"/>
    <w:rsid w:val="00E8330F"/>
    <w:rsid w:val="00E838AA"/>
    <w:rsid w:val="00E8393A"/>
    <w:rsid w:val="00E85476"/>
    <w:rsid w:val="00E85539"/>
    <w:rsid w:val="00E86928"/>
    <w:rsid w:val="00E86F18"/>
    <w:rsid w:val="00E870CD"/>
    <w:rsid w:val="00E8740E"/>
    <w:rsid w:val="00E91220"/>
    <w:rsid w:val="00E916FC"/>
    <w:rsid w:val="00E91931"/>
    <w:rsid w:val="00E9263B"/>
    <w:rsid w:val="00E92BC4"/>
    <w:rsid w:val="00E93636"/>
    <w:rsid w:val="00E93AC1"/>
    <w:rsid w:val="00E93BD0"/>
    <w:rsid w:val="00E93D80"/>
    <w:rsid w:val="00E940C1"/>
    <w:rsid w:val="00E94404"/>
    <w:rsid w:val="00E96449"/>
    <w:rsid w:val="00E9665D"/>
    <w:rsid w:val="00E96E21"/>
    <w:rsid w:val="00E97965"/>
    <w:rsid w:val="00EA09D8"/>
    <w:rsid w:val="00EA22F8"/>
    <w:rsid w:val="00EA472F"/>
    <w:rsid w:val="00EA6955"/>
    <w:rsid w:val="00EA6AE3"/>
    <w:rsid w:val="00EB08C6"/>
    <w:rsid w:val="00EB0BA3"/>
    <w:rsid w:val="00EB0E4C"/>
    <w:rsid w:val="00EB4384"/>
    <w:rsid w:val="00EB5F12"/>
    <w:rsid w:val="00EB60BA"/>
    <w:rsid w:val="00EB7D70"/>
    <w:rsid w:val="00EC1148"/>
    <w:rsid w:val="00EC2119"/>
    <w:rsid w:val="00EC23FA"/>
    <w:rsid w:val="00EC263E"/>
    <w:rsid w:val="00EC29CC"/>
    <w:rsid w:val="00EC2CD9"/>
    <w:rsid w:val="00EC31FB"/>
    <w:rsid w:val="00EC3973"/>
    <w:rsid w:val="00EC4A25"/>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356E"/>
    <w:rsid w:val="00EE3A1B"/>
    <w:rsid w:val="00EE4DBC"/>
    <w:rsid w:val="00EE5B63"/>
    <w:rsid w:val="00EE5CB2"/>
    <w:rsid w:val="00EE697B"/>
    <w:rsid w:val="00EE6A05"/>
    <w:rsid w:val="00EE7256"/>
    <w:rsid w:val="00EF0D20"/>
    <w:rsid w:val="00EF115B"/>
    <w:rsid w:val="00EF11ED"/>
    <w:rsid w:val="00EF1956"/>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10776"/>
    <w:rsid w:val="00F10E63"/>
    <w:rsid w:val="00F127B7"/>
    <w:rsid w:val="00F12D0F"/>
    <w:rsid w:val="00F13C4F"/>
    <w:rsid w:val="00F13D6C"/>
    <w:rsid w:val="00F14CB9"/>
    <w:rsid w:val="00F154E0"/>
    <w:rsid w:val="00F16632"/>
    <w:rsid w:val="00F17C55"/>
    <w:rsid w:val="00F17F82"/>
    <w:rsid w:val="00F2026E"/>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690"/>
    <w:rsid w:val="00F319D2"/>
    <w:rsid w:val="00F31A73"/>
    <w:rsid w:val="00F330BB"/>
    <w:rsid w:val="00F34245"/>
    <w:rsid w:val="00F35584"/>
    <w:rsid w:val="00F3638B"/>
    <w:rsid w:val="00F37743"/>
    <w:rsid w:val="00F379AD"/>
    <w:rsid w:val="00F40161"/>
    <w:rsid w:val="00F402FC"/>
    <w:rsid w:val="00F4052F"/>
    <w:rsid w:val="00F40992"/>
    <w:rsid w:val="00F4160A"/>
    <w:rsid w:val="00F418AD"/>
    <w:rsid w:val="00F41BFB"/>
    <w:rsid w:val="00F41D6C"/>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3C7D"/>
    <w:rsid w:val="00F53E42"/>
    <w:rsid w:val="00F53F29"/>
    <w:rsid w:val="00F54760"/>
    <w:rsid w:val="00F54A3D"/>
    <w:rsid w:val="00F55A34"/>
    <w:rsid w:val="00F56DDF"/>
    <w:rsid w:val="00F57E74"/>
    <w:rsid w:val="00F57F3D"/>
    <w:rsid w:val="00F60124"/>
    <w:rsid w:val="00F609E8"/>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B03C0"/>
    <w:rsid w:val="00FB16E1"/>
    <w:rsid w:val="00FB1AC4"/>
    <w:rsid w:val="00FB1B54"/>
    <w:rsid w:val="00FB1E8D"/>
    <w:rsid w:val="00FB2B6A"/>
    <w:rsid w:val="00FB458E"/>
    <w:rsid w:val="00FB49FA"/>
    <w:rsid w:val="00FB4B7E"/>
    <w:rsid w:val="00FB5346"/>
    <w:rsid w:val="00FB67A6"/>
    <w:rsid w:val="00FB69DB"/>
    <w:rsid w:val="00FB69EF"/>
    <w:rsid w:val="00FB7070"/>
    <w:rsid w:val="00FB7576"/>
    <w:rsid w:val="00FC084C"/>
    <w:rsid w:val="00FC10B5"/>
    <w:rsid w:val="00FC1121"/>
    <w:rsid w:val="00FC1192"/>
    <w:rsid w:val="00FC144E"/>
    <w:rsid w:val="00FC1744"/>
    <w:rsid w:val="00FC1A80"/>
    <w:rsid w:val="00FC3533"/>
    <w:rsid w:val="00FC4C02"/>
    <w:rsid w:val="00FC526A"/>
    <w:rsid w:val="00FC5FE8"/>
    <w:rsid w:val="00FC63B0"/>
    <w:rsid w:val="00FC69E4"/>
    <w:rsid w:val="00FC7A05"/>
    <w:rsid w:val="00FD0B76"/>
    <w:rsid w:val="00FD1137"/>
    <w:rsid w:val="00FD2415"/>
    <w:rsid w:val="00FD3586"/>
    <w:rsid w:val="00FD4DE9"/>
    <w:rsid w:val="00FD5055"/>
    <w:rsid w:val="00FD6B00"/>
    <w:rsid w:val="00FE0C5E"/>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5C9BABE6"/>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A4630680-7DAB-4294-8EC5-70890529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5AIRPNAIUNRU-1156379521-3729</_dlc_DocId>
    <_dlc_DocIdUrl xmlns="71c5aaf6-e6ce-465b-b873-5148d2a4c105">
      <Url>https://nokia.sharepoint.com/sites/c5g/e2earch/_layouts/15/DocIdRedir.aspx?ID=5AIRPNAIUNRU-1156379521-3729</Url>
      <Description>5AIRPNAIUNRU-1156379521-3729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218</Words>
  <Characters>1246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1462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Steven Xu</dc:creator>
  <cp:keywords/>
  <dc:description/>
  <cp:lastModifiedBy>Steven Xu</cp:lastModifiedBy>
  <cp:revision>3</cp:revision>
  <cp:lastPrinted>2019-03-29T04:16:00Z</cp:lastPrinted>
  <dcterms:created xsi:type="dcterms:W3CDTF">2023-05-26T03:28:00Z</dcterms:created>
  <dcterms:modified xsi:type="dcterms:W3CDTF">2023-05-26T05:15:00Z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b2b67cf0-ba4b-4c7d-861e-1c537d14c6bd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